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4E411E" w14:textId="70250BC4" w:rsidR="00C0729E" w:rsidRPr="00C0729E" w:rsidRDefault="006D6AE2" w:rsidP="006D6AE2">
      <w:pPr>
        <w:pStyle w:val="CRCoverPage"/>
        <w:tabs>
          <w:tab w:val="right" w:pos="9639"/>
        </w:tabs>
        <w:spacing w:after="0"/>
        <w:rPr>
          <w:rFonts w:cs="Arial"/>
          <w:b/>
          <w:noProof/>
          <w:sz w:val="24"/>
        </w:rPr>
      </w:pPr>
      <w:r w:rsidRPr="0039349C">
        <w:rPr>
          <w:rFonts w:cs="Arial"/>
          <w:b/>
          <w:noProof/>
          <w:sz w:val="24"/>
        </w:rPr>
        <w:t>SA WG2 Meeting #14</w:t>
      </w:r>
      <w:r w:rsidR="00723FD2">
        <w:rPr>
          <w:rFonts w:cs="Arial"/>
          <w:b/>
          <w:noProof/>
          <w:sz w:val="24"/>
          <w:lang w:eastAsia="zh-CN"/>
        </w:rPr>
        <w:t>5</w:t>
      </w:r>
      <w:r w:rsidRPr="0039349C">
        <w:rPr>
          <w:rFonts w:cs="Arial"/>
          <w:b/>
          <w:noProof/>
          <w:sz w:val="24"/>
        </w:rPr>
        <w:t>e</w:t>
      </w:r>
      <w:r w:rsidRPr="0039349C">
        <w:rPr>
          <w:b/>
          <w:i/>
          <w:noProof/>
          <w:sz w:val="28"/>
        </w:rPr>
        <w:tab/>
      </w:r>
      <w:r w:rsidRPr="0039349C">
        <w:rPr>
          <w:rFonts w:cs="Arial"/>
          <w:b/>
          <w:noProof/>
          <w:sz w:val="24"/>
        </w:rPr>
        <w:t>S2-</w:t>
      </w:r>
      <w:r w:rsidR="009D7FDF" w:rsidRPr="0039349C">
        <w:rPr>
          <w:rFonts w:cs="Arial"/>
          <w:b/>
          <w:noProof/>
          <w:sz w:val="24"/>
        </w:rPr>
        <w:t>210</w:t>
      </w:r>
      <w:r w:rsidR="006920BE">
        <w:rPr>
          <w:rFonts w:cs="Arial"/>
          <w:b/>
          <w:noProof/>
          <w:sz w:val="24"/>
        </w:rPr>
        <w:t>5070</w:t>
      </w:r>
    </w:p>
    <w:p w14:paraId="0F3022B5" w14:textId="5B3EB8FB" w:rsidR="006D6AE2" w:rsidRPr="0039349C" w:rsidRDefault="00723FD2" w:rsidP="006D6AE2">
      <w:pPr>
        <w:pStyle w:val="CRCoverPage"/>
        <w:outlineLvl w:val="0"/>
        <w:rPr>
          <w:b/>
          <w:noProof/>
          <w:color w:val="3333FF"/>
        </w:rPr>
      </w:pPr>
      <w:r>
        <w:rPr>
          <w:b/>
          <w:noProof/>
          <w:sz w:val="24"/>
          <w:lang w:eastAsia="zh-CN"/>
        </w:rPr>
        <w:t>May</w:t>
      </w:r>
      <w:r w:rsidR="000C107B">
        <w:rPr>
          <w:b/>
          <w:noProof/>
          <w:sz w:val="24"/>
        </w:rPr>
        <w:t xml:space="preserve"> </w:t>
      </w:r>
      <w:r w:rsidR="000C107B">
        <w:rPr>
          <w:rFonts w:hint="eastAsia"/>
          <w:b/>
          <w:noProof/>
          <w:sz w:val="24"/>
          <w:lang w:eastAsia="zh-CN"/>
        </w:rPr>
        <w:t>1</w:t>
      </w:r>
      <w:r>
        <w:rPr>
          <w:b/>
          <w:noProof/>
          <w:sz w:val="24"/>
          <w:lang w:eastAsia="zh-CN"/>
        </w:rPr>
        <w:t>7</w:t>
      </w:r>
      <w:r>
        <w:rPr>
          <w:b/>
          <w:noProof/>
          <w:sz w:val="24"/>
          <w:vertAlign w:val="superscript"/>
          <w:lang w:eastAsia="zh-CN"/>
        </w:rPr>
        <w:t>th</w:t>
      </w:r>
      <w:r w:rsidR="000C107B">
        <w:rPr>
          <w:b/>
          <w:noProof/>
          <w:sz w:val="24"/>
        </w:rPr>
        <w:t xml:space="preserve"> – </w:t>
      </w:r>
      <w:r>
        <w:rPr>
          <w:b/>
          <w:noProof/>
          <w:sz w:val="24"/>
          <w:lang w:eastAsia="zh-CN"/>
        </w:rPr>
        <w:t>May</w:t>
      </w:r>
      <w:r w:rsidR="000C107B">
        <w:rPr>
          <w:b/>
          <w:noProof/>
          <w:sz w:val="24"/>
        </w:rPr>
        <w:t xml:space="preserve"> </w:t>
      </w:r>
      <w:r>
        <w:rPr>
          <w:b/>
          <w:noProof/>
          <w:sz w:val="24"/>
          <w:lang w:eastAsia="zh-CN"/>
        </w:rPr>
        <w:t>28</w:t>
      </w:r>
      <w:r w:rsidR="006D6AE2" w:rsidRPr="0039349C">
        <w:rPr>
          <w:b/>
          <w:noProof/>
          <w:sz w:val="24"/>
          <w:vertAlign w:val="superscript"/>
        </w:rPr>
        <w:t>th</w:t>
      </w:r>
      <w:r w:rsidR="006D6AE2" w:rsidRPr="0039349C">
        <w:rPr>
          <w:b/>
          <w:noProof/>
          <w:sz w:val="24"/>
        </w:rPr>
        <w:t>, 2021 ; Elbonia</w:t>
      </w:r>
      <w:r w:rsidR="006D6AE2" w:rsidRPr="0039349C">
        <w:rPr>
          <w:rFonts w:cs="Arial"/>
          <w:b/>
          <w:noProof/>
          <w:color w:val="3333FF"/>
          <w:sz w:val="24"/>
        </w:rPr>
        <w:t xml:space="preserve">          </w:t>
      </w:r>
      <w:r w:rsidR="00C0729E">
        <w:rPr>
          <w:rFonts w:cs="Arial"/>
          <w:b/>
          <w:noProof/>
          <w:color w:val="3333FF"/>
          <w:sz w:val="24"/>
        </w:rPr>
        <w:t xml:space="preserve">           (revision of S2-2104457r03)</w:t>
      </w:r>
    </w:p>
    <w:p w14:paraId="17F02374" w14:textId="77777777" w:rsidR="00D42197" w:rsidRPr="0039349C" w:rsidRDefault="00D42197" w:rsidP="00D42197">
      <w:pPr>
        <w:pBdr>
          <w:bottom w:val="single" w:sz="4" w:space="1" w:color="auto"/>
        </w:pBdr>
        <w:tabs>
          <w:tab w:val="right" w:pos="9781"/>
        </w:tabs>
        <w:rPr>
          <w:rFonts w:ascii="Arial" w:hAnsi="Arial" w:cs="Arial"/>
          <w:b/>
          <w:noProof/>
          <w:sz w:val="12"/>
          <w:szCs w:val="12"/>
        </w:rPr>
      </w:pPr>
      <w:r w:rsidRPr="0039349C">
        <w:rPr>
          <w:rFonts w:ascii="Arial" w:hAnsi="Arial" w:cs="Arial"/>
          <w:b/>
          <w:noProof/>
          <w:color w:val="0000FF"/>
          <w:sz w:val="12"/>
          <w:szCs w:val="12"/>
        </w:rPr>
        <w:tab/>
      </w:r>
    </w:p>
    <w:p w14:paraId="728CCDAA" w14:textId="59AE8AC6" w:rsidR="00D42197" w:rsidRPr="0039349C" w:rsidRDefault="00D42197" w:rsidP="00D42197">
      <w:pPr>
        <w:ind w:left="2127" w:hanging="2127"/>
        <w:rPr>
          <w:rFonts w:ascii="Arial" w:hAnsi="Arial" w:cs="Arial"/>
          <w:b/>
        </w:rPr>
      </w:pPr>
      <w:r w:rsidRPr="0039349C">
        <w:rPr>
          <w:rFonts w:ascii="Arial" w:hAnsi="Arial" w:cs="Arial"/>
          <w:b/>
        </w:rPr>
        <w:t xml:space="preserve">Source: </w:t>
      </w:r>
      <w:r w:rsidRPr="0039349C">
        <w:rPr>
          <w:rFonts w:ascii="Arial" w:hAnsi="Arial" w:cs="Arial"/>
          <w:b/>
        </w:rPr>
        <w:tab/>
      </w:r>
      <w:r w:rsidR="00723FD2">
        <w:rPr>
          <w:rFonts w:ascii="Arial" w:hAnsi="Arial" w:cs="Arial"/>
          <w:b/>
        </w:rPr>
        <w:t>NTT DOCOMO</w:t>
      </w:r>
      <w:r w:rsidR="009F69E3">
        <w:rPr>
          <w:rFonts w:ascii="Arial" w:hAnsi="Arial" w:cs="Arial"/>
          <w:b/>
        </w:rPr>
        <w:t>, Nokia, Nokia Shanghai Bell</w:t>
      </w:r>
      <w:r w:rsidRPr="0039349C">
        <w:rPr>
          <w:rFonts w:ascii="Arial" w:hAnsi="Arial" w:cs="Arial"/>
          <w:b/>
        </w:rPr>
        <w:tab/>
      </w:r>
    </w:p>
    <w:p w14:paraId="1EBAD943" w14:textId="5F1996B9" w:rsidR="00D42197" w:rsidRPr="0039349C" w:rsidRDefault="00334FCB"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365F0F">
        <w:rPr>
          <w:rFonts w:ascii="Arial" w:hAnsi="Arial" w:cs="Arial"/>
          <w:b/>
        </w:rPr>
        <w:t xml:space="preserve">Edge Relocation </w:t>
      </w:r>
      <w:r w:rsidR="00C95AA9">
        <w:rPr>
          <w:rFonts w:ascii="Arial" w:hAnsi="Arial" w:cs="Arial"/>
          <w:b/>
        </w:rPr>
        <w:t>Involving AF change</w:t>
      </w:r>
    </w:p>
    <w:p w14:paraId="012DA567" w14:textId="77777777" w:rsidR="00D42197" w:rsidRPr="0039349C" w:rsidRDefault="00D42197" w:rsidP="00D42197">
      <w:pPr>
        <w:ind w:left="2127" w:hanging="2127"/>
        <w:rPr>
          <w:rFonts w:ascii="Arial" w:hAnsi="Arial" w:cs="Arial"/>
          <w:b/>
        </w:rPr>
      </w:pPr>
      <w:r w:rsidRPr="0039349C">
        <w:rPr>
          <w:rFonts w:ascii="Arial" w:hAnsi="Arial" w:cs="Arial"/>
          <w:b/>
        </w:rPr>
        <w:t xml:space="preserve">Document for: </w:t>
      </w:r>
      <w:r w:rsidRPr="0039349C">
        <w:rPr>
          <w:rFonts w:ascii="Arial" w:hAnsi="Arial" w:cs="Arial"/>
          <w:b/>
        </w:rPr>
        <w:tab/>
        <w:t>Agreement (P-CR)</w:t>
      </w:r>
      <w:r w:rsidRPr="0039349C">
        <w:rPr>
          <w:rFonts w:ascii="Arial" w:hAnsi="Arial" w:cs="Arial"/>
          <w:b/>
        </w:rPr>
        <w:tab/>
      </w:r>
    </w:p>
    <w:p w14:paraId="4F2F0D86" w14:textId="77777777" w:rsidR="00D42197" w:rsidRPr="0039349C" w:rsidRDefault="00D42197" w:rsidP="00D42197">
      <w:pPr>
        <w:ind w:left="2127" w:hanging="2127"/>
        <w:rPr>
          <w:rFonts w:ascii="Arial" w:hAnsi="Arial" w:cs="Arial"/>
          <w:b/>
        </w:rPr>
      </w:pPr>
      <w:r w:rsidRPr="0039349C">
        <w:rPr>
          <w:rFonts w:ascii="Arial" w:hAnsi="Arial" w:cs="Arial"/>
          <w:b/>
        </w:rPr>
        <w:t xml:space="preserve">Agenda Item: </w:t>
      </w:r>
      <w:r w:rsidRPr="0039349C">
        <w:rPr>
          <w:rFonts w:ascii="Arial" w:hAnsi="Arial" w:cs="Arial"/>
          <w:b/>
        </w:rPr>
        <w:tab/>
        <w:t>8.3</w:t>
      </w:r>
      <w:r w:rsidRPr="0039349C">
        <w:rPr>
          <w:rFonts w:ascii="Arial" w:hAnsi="Arial" w:cs="Arial"/>
          <w:b/>
        </w:rPr>
        <w:tab/>
      </w:r>
    </w:p>
    <w:p w14:paraId="5B26B4DB" w14:textId="0FDB54AB" w:rsidR="00D42197" w:rsidRPr="0039349C" w:rsidRDefault="00D42197" w:rsidP="00D42197">
      <w:pPr>
        <w:ind w:left="2127" w:hanging="2127"/>
        <w:rPr>
          <w:rFonts w:ascii="Arial" w:hAnsi="Arial" w:cs="Arial"/>
          <w:b/>
        </w:rPr>
      </w:pPr>
      <w:r w:rsidRPr="0039349C">
        <w:rPr>
          <w:rFonts w:ascii="Arial" w:hAnsi="Arial" w:cs="Arial"/>
          <w:b/>
        </w:rPr>
        <w:t>Work Item / Release:</w:t>
      </w:r>
      <w:r w:rsidRPr="0039349C">
        <w:rPr>
          <w:rFonts w:ascii="Arial" w:hAnsi="Arial" w:cs="Arial"/>
          <w:b/>
        </w:rPr>
        <w:tab/>
      </w:r>
      <w:r w:rsidR="006D6AE2" w:rsidRPr="0039349C">
        <w:rPr>
          <w:rFonts w:ascii="Arial" w:eastAsia="Batang" w:hAnsi="Arial" w:cs="Arial"/>
          <w:b/>
          <w:color w:val="auto"/>
          <w:sz w:val="18"/>
          <w:szCs w:val="18"/>
          <w:lang w:eastAsia="ar-SA"/>
        </w:rPr>
        <w:t>eEDGE_5GC</w:t>
      </w:r>
      <w:r w:rsidR="006D6AE2" w:rsidRPr="0039349C">
        <w:rPr>
          <w:rFonts w:ascii="Arial" w:hAnsi="Arial" w:cs="Arial"/>
          <w:b/>
        </w:rPr>
        <w:t xml:space="preserve"> </w:t>
      </w:r>
      <w:r w:rsidRPr="0039349C">
        <w:rPr>
          <w:rFonts w:ascii="Arial" w:hAnsi="Arial" w:cs="Arial"/>
          <w:b/>
        </w:rPr>
        <w:t>/ Rel-17</w:t>
      </w:r>
    </w:p>
    <w:p w14:paraId="76F51F6E" w14:textId="0136C378" w:rsidR="0073440A" w:rsidRPr="0039349C" w:rsidRDefault="00D42197" w:rsidP="00D42197">
      <w:pPr>
        <w:rPr>
          <w:rFonts w:ascii="Arial" w:hAnsi="Arial" w:cs="Arial"/>
          <w:i/>
          <w:lang w:eastAsia="zh-CN"/>
        </w:rPr>
      </w:pPr>
      <w:r w:rsidRPr="0039349C">
        <w:rPr>
          <w:rFonts w:ascii="Arial" w:hAnsi="Arial" w:cs="Arial"/>
          <w:i/>
        </w:rPr>
        <w:t>Abstract of the contribution:</w:t>
      </w:r>
      <w:r w:rsidR="000426E5" w:rsidRPr="0039349C">
        <w:rPr>
          <w:rFonts w:ascii="Arial" w:hAnsi="Arial" w:cs="Arial"/>
          <w:i/>
        </w:rPr>
        <w:t xml:space="preserve"> </w:t>
      </w:r>
      <w:r w:rsidR="00F31304">
        <w:rPr>
          <w:rFonts w:ascii="Arial" w:hAnsi="Arial" w:cs="Arial" w:hint="eastAsia"/>
          <w:i/>
          <w:lang w:eastAsia="zh-CN"/>
        </w:rPr>
        <w:t xml:space="preserve">This </w:t>
      </w:r>
      <w:r w:rsidR="004427BE">
        <w:rPr>
          <w:rFonts w:ascii="Arial" w:hAnsi="Arial" w:cs="Arial" w:hint="eastAsia"/>
          <w:i/>
          <w:lang w:eastAsia="zh-CN"/>
        </w:rPr>
        <w:t>contribution</w:t>
      </w:r>
      <w:r w:rsidR="00F31304">
        <w:rPr>
          <w:rFonts w:ascii="Arial" w:hAnsi="Arial" w:cs="Arial" w:hint="eastAsia"/>
          <w:i/>
          <w:lang w:eastAsia="zh-CN"/>
        </w:rPr>
        <w:t xml:space="preserve"> is to</w:t>
      </w:r>
      <w:r w:rsidR="00365F0F">
        <w:rPr>
          <w:rFonts w:ascii="Arial" w:hAnsi="Arial" w:cs="Arial"/>
          <w:i/>
          <w:lang w:eastAsia="zh-CN"/>
        </w:rPr>
        <w:t xml:space="preserve"> clarify procedure in case of edge relocation between AFs</w:t>
      </w:r>
      <w:r w:rsidR="00F91541">
        <w:rPr>
          <w:rFonts w:ascii="Arial" w:hAnsi="Arial" w:cs="Arial" w:hint="eastAsia"/>
          <w:i/>
          <w:lang w:eastAsia="zh-CN"/>
        </w:rPr>
        <w:t xml:space="preserve">.  </w:t>
      </w:r>
    </w:p>
    <w:p w14:paraId="412FF1A0" w14:textId="0AC572A0" w:rsidR="00487412" w:rsidRDefault="00487412" w:rsidP="0073440A">
      <w:pPr>
        <w:pStyle w:val="Heading1"/>
      </w:pPr>
      <w:r>
        <w:t>Discussion</w:t>
      </w:r>
    </w:p>
    <w:p w14:paraId="12D9C097" w14:textId="2C91062E" w:rsidR="00C85B90" w:rsidRDefault="00D734E5" w:rsidP="00487412">
      <w:r>
        <w:t>To</w:t>
      </w:r>
      <w:r w:rsidR="00C85B90">
        <w:t xml:space="preserve"> clarify procedure in case of edge relocation between AFs, this contribution mainly proposes the </w:t>
      </w:r>
      <w:r>
        <w:t xml:space="preserve">two </w:t>
      </w:r>
      <w:r w:rsidR="00C85B90">
        <w:t>following</w:t>
      </w:r>
      <w:r>
        <w:t xml:space="preserve"> points</w:t>
      </w:r>
      <w:r w:rsidR="00C85B90">
        <w:t>:</w:t>
      </w:r>
    </w:p>
    <w:p w14:paraId="4D55ED6E" w14:textId="6DDD795C" w:rsidR="00C85B90" w:rsidRDefault="00C85B90" w:rsidP="00D734E5">
      <w:pPr>
        <w:pStyle w:val="ListParagraph"/>
        <w:numPr>
          <w:ilvl w:val="0"/>
          <w:numId w:val="39"/>
        </w:numPr>
        <w:rPr>
          <w:rFonts w:ascii="Times New Roman" w:hAnsi="Times New Roman" w:cs="Times New Roman"/>
          <w:sz w:val="20"/>
          <w:szCs w:val="20"/>
        </w:rPr>
      </w:pPr>
      <w:r w:rsidRPr="00D734E5">
        <w:rPr>
          <w:rFonts w:ascii="Times New Roman" w:hAnsi="Times New Roman" w:cs="Times New Roman"/>
          <w:sz w:val="20"/>
          <w:szCs w:val="20"/>
        </w:rPr>
        <w:t xml:space="preserve">Replacing the reference “clause 4.3.6.2” </w:t>
      </w:r>
      <w:r w:rsidR="00F52F2F">
        <w:rPr>
          <w:rFonts w:ascii="Times New Roman" w:hAnsi="Times New Roman" w:cs="Times New Roman"/>
          <w:sz w:val="20"/>
          <w:szCs w:val="20"/>
        </w:rPr>
        <w:t>with</w:t>
      </w:r>
      <w:r w:rsidRPr="00D734E5">
        <w:rPr>
          <w:rFonts w:ascii="Times New Roman" w:hAnsi="Times New Roman" w:cs="Times New Roman"/>
          <w:sz w:val="20"/>
          <w:szCs w:val="20"/>
        </w:rPr>
        <w:t xml:space="preserve"> “clause 4.3.6.3 and 4.3.6.4”</w:t>
      </w:r>
      <w:r w:rsidR="00F52F2F">
        <w:rPr>
          <w:rFonts w:ascii="Times New Roman" w:hAnsi="Times New Roman" w:cs="Times New Roman"/>
          <w:sz w:val="20"/>
          <w:szCs w:val="20"/>
        </w:rPr>
        <w:t>:</w:t>
      </w:r>
    </w:p>
    <w:p w14:paraId="6423DFC0" w14:textId="0C8B0113" w:rsidR="00D734E5" w:rsidRDefault="00D734E5" w:rsidP="00D734E5">
      <w:pPr>
        <w:pStyle w:val="ListParagraph"/>
        <w:numPr>
          <w:ilvl w:val="1"/>
          <w:numId w:val="39"/>
        </w:numPr>
        <w:rPr>
          <w:rFonts w:ascii="Times New Roman" w:hAnsi="Times New Roman" w:cs="Times New Roman"/>
          <w:sz w:val="20"/>
          <w:szCs w:val="20"/>
        </w:rPr>
      </w:pPr>
      <w:r>
        <w:rPr>
          <w:rFonts w:ascii="Times New Roman" w:hAnsi="Times New Roman" w:cs="Times New Roman"/>
          <w:sz w:val="20"/>
          <w:szCs w:val="20"/>
        </w:rPr>
        <w:t xml:space="preserve">Because </w:t>
      </w:r>
      <w:r w:rsidR="00776E94">
        <w:rPr>
          <w:rFonts w:ascii="Times New Roman" w:hAnsi="Times New Roman" w:cs="Times New Roman"/>
          <w:sz w:val="20"/>
          <w:szCs w:val="20"/>
        </w:rPr>
        <w:t xml:space="preserve">the clause </w:t>
      </w:r>
      <w:r>
        <w:rPr>
          <w:rFonts w:ascii="Times New Roman" w:hAnsi="Times New Roman" w:cs="Times New Roman"/>
          <w:sz w:val="20"/>
          <w:szCs w:val="20"/>
        </w:rPr>
        <w:t>4.3.6.2</w:t>
      </w:r>
      <w:r w:rsidR="00776E94">
        <w:rPr>
          <w:rFonts w:ascii="Times New Roman" w:hAnsi="Times New Roman" w:cs="Times New Roman"/>
          <w:sz w:val="20"/>
          <w:szCs w:val="20"/>
        </w:rPr>
        <w:t xml:space="preserve"> “</w:t>
      </w:r>
      <w:r w:rsidR="00776E94" w:rsidRPr="00776E94">
        <w:rPr>
          <w:rFonts w:ascii="Times New Roman" w:hAnsi="Times New Roman" w:cs="Times New Roman"/>
          <w:sz w:val="20"/>
          <w:szCs w:val="20"/>
        </w:rPr>
        <w:t>Processing AF requests to influence traffic routing for Sessions not identified by a</w:t>
      </w:r>
      <w:r w:rsidR="00776E94">
        <w:rPr>
          <w:rFonts w:ascii="Times New Roman" w:hAnsi="Times New Roman" w:cs="Times New Roman"/>
          <w:sz w:val="20"/>
          <w:szCs w:val="20"/>
        </w:rPr>
        <w:t>n</w:t>
      </w:r>
      <w:r w:rsidR="00776E94" w:rsidRPr="00776E94">
        <w:rPr>
          <w:rFonts w:ascii="Times New Roman" w:hAnsi="Times New Roman" w:cs="Times New Roman"/>
          <w:sz w:val="20"/>
          <w:szCs w:val="20"/>
        </w:rPr>
        <w:t xml:space="preserve"> UE address</w:t>
      </w:r>
      <w:r w:rsidR="00776E94">
        <w:rPr>
          <w:rFonts w:ascii="Times New Roman" w:hAnsi="Times New Roman" w:cs="Times New Roman"/>
          <w:sz w:val="20"/>
          <w:szCs w:val="20"/>
        </w:rPr>
        <w:t>” describes processing AF request procedure for a group of UE but not for an individual UE.</w:t>
      </w:r>
      <w:r w:rsidR="00BD4897">
        <w:rPr>
          <w:rFonts w:ascii="Times New Roman" w:hAnsi="Times New Roman" w:cs="Times New Roman"/>
          <w:sz w:val="20"/>
          <w:szCs w:val="20"/>
        </w:rPr>
        <w:t xml:space="preserve"> According to conclusion in TR23.748 clause 9.2.6, AF relocation scenarios refer to “</w:t>
      </w:r>
      <w:r w:rsidR="00BD4897" w:rsidRPr="00BD4897">
        <w:rPr>
          <w:rFonts w:ascii="Times New Roman" w:hAnsi="Times New Roman" w:cs="Times New Roman"/>
          <w:sz w:val="20"/>
          <w:szCs w:val="20"/>
        </w:rPr>
        <w:t>scenarios where EAS relocation also results in corresponding AF relocation</w:t>
      </w:r>
      <w:r w:rsidR="00BD4897">
        <w:rPr>
          <w:rFonts w:ascii="Times New Roman" w:hAnsi="Times New Roman" w:cs="Times New Roman"/>
          <w:sz w:val="20"/>
          <w:szCs w:val="20"/>
        </w:rPr>
        <w:t>”. In this case, the procedure affects individual UEs communicating with EAS.</w:t>
      </w:r>
      <w:r w:rsidR="00776E94">
        <w:rPr>
          <w:rFonts w:ascii="Times New Roman" w:hAnsi="Times New Roman" w:cs="Times New Roman"/>
          <w:sz w:val="20"/>
          <w:szCs w:val="20"/>
        </w:rPr>
        <w:t xml:space="preserve"> </w:t>
      </w:r>
      <w:r w:rsidR="00536813">
        <w:rPr>
          <w:rFonts w:ascii="Times New Roman" w:hAnsi="Times New Roman" w:cs="Times New Roman"/>
          <w:sz w:val="20"/>
          <w:szCs w:val="20"/>
        </w:rPr>
        <w:t xml:space="preserve">Therefore, it’s preferable to reference the clause 4.3.6.3 and 4.3.6.4 in TS23.502, which procedures are associated with individual UEs. </w:t>
      </w:r>
    </w:p>
    <w:p w14:paraId="4E1D5AE6" w14:textId="71462FC6" w:rsidR="00C85B90" w:rsidRDefault="00D734E5" w:rsidP="00487412">
      <w:pPr>
        <w:pStyle w:val="ListParagraph"/>
        <w:numPr>
          <w:ilvl w:val="0"/>
          <w:numId w:val="39"/>
        </w:numPr>
        <w:rPr>
          <w:rFonts w:ascii="Times New Roman" w:hAnsi="Times New Roman" w:cs="Times New Roman"/>
          <w:sz w:val="20"/>
          <w:szCs w:val="20"/>
        </w:rPr>
      </w:pPr>
      <w:r w:rsidRPr="00D734E5">
        <w:rPr>
          <w:rFonts w:ascii="Times New Roman" w:hAnsi="Times New Roman" w:cs="Times New Roman"/>
          <w:sz w:val="20"/>
          <w:szCs w:val="20"/>
        </w:rPr>
        <w:t>Deletion of “the target AF ID”</w:t>
      </w:r>
    </w:p>
    <w:p w14:paraId="16516D1F" w14:textId="6B21B4EA" w:rsidR="00D734E5" w:rsidRDefault="00D734E5" w:rsidP="00D734E5">
      <w:pPr>
        <w:pStyle w:val="ListParagraph"/>
        <w:numPr>
          <w:ilvl w:val="1"/>
          <w:numId w:val="39"/>
        </w:numPr>
        <w:rPr>
          <w:rFonts w:ascii="Times New Roman" w:hAnsi="Times New Roman" w:cs="Times New Roman"/>
          <w:sz w:val="20"/>
          <w:szCs w:val="20"/>
        </w:rPr>
      </w:pPr>
      <w:r>
        <w:rPr>
          <w:rFonts w:ascii="Times New Roman" w:hAnsi="Times New Roman" w:cs="Times New Roman"/>
          <w:sz w:val="20"/>
          <w:szCs w:val="20"/>
        </w:rPr>
        <w:t xml:space="preserve">Because </w:t>
      </w:r>
      <w:r w:rsidR="008E0F5A">
        <w:rPr>
          <w:rFonts w:ascii="Times New Roman" w:hAnsi="Times New Roman" w:cs="Times New Roman"/>
          <w:sz w:val="20"/>
          <w:szCs w:val="20"/>
        </w:rPr>
        <w:t xml:space="preserve">TS23.502 doesn’t include the concept of </w:t>
      </w:r>
      <w:r>
        <w:rPr>
          <w:rFonts w:ascii="Times New Roman" w:hAnsi="Times New Roman" w:cs="Times New Roman"/>
          <w:sz w:val="20"/>
          <w:szCs w:val="20"/>
        </w:rPr>
        <w:t>AF ID</w:t>
      </w:r>
      <w:r w:rsidR="008E0F5A">
        <w:rPr>
          <w:rFonts w:ascii="Times New Roman" w:hAnsi="Times New Roman" w:cs="Times New Roman"/>
          <w:sz w:val="20"/>
          <w:szCs w:val="20"/>
        </w:rPr>
        <w:t xml:space="preserve">, while </w:t>
      </w:r>
      <w:r w:rsidR="008E0F5A" w:rsidRPr="008E0F5A">
        <w:rPr>
          <w:rFonts w:ascii="Times New Roman" w:hAnsi="Times New Roman" w:cs="Times New Roman"/>
          <w:sz w:val="20"/>
          <w:szCs w:val="20"/>
        </w:rPr>
        <w:t>AF notification reporting information</w:t>
      </w:r>
      <w:r w:rsidR="008E0F5A">
        <w:rPr>
          <w:rFonts w:ascii="Times New Roman" w:hAnsi="Times New Roman" w:cs="Times New Roman"/>
          <w:sz w:val="20"/>
          <w:szCs w:val="20"/>
        </w:rPr>
        <w:t xml:space="preserve"> is mentioned by TS23.502 clause 4.3.6.2.</w:t>
      </w:r>
    </w:p>
    <w:p w14:paraId="110A9769" w14:textId="77777777" w:rsidR="00D734E5" w:rsidRPr="00D734E5" w:rsidRDefault="00D734E5" w:rsidP="00D734E5">
      <w:pPr>
        <w:pStyle w:val="ListParagraph"/>
        <w:rPr>
          <w:rFonts w:ascii="Times New Roman" w:hAnsi="Times New Roman" w:cs="Times New Roman"/>
          <w:sz w:val="20"/>
          <w:szCs w:val="20"/>
        </w:rPr>
      </w:pPr>
    </w:p>
    <w:p w14:paraId="2F4E47A3" w14:textId="6138E0E9" w:rsidR="00C85B90" w:rsidRDefault="00C85B90" w:rsidP="00487412">
      <w:r>
        <w:t>In addition, some clarifications on parts of description are proposed.</w:t>
      </w:r>
    </w:p>
    <w:p w14:paraId="57DB43FC" w14:textId="71937658" w:rsidR="0073440A" w:rsidRPr="0039349C" w:rsidRDefault="0073440A" w:rsidP="0073440A">
      <w:pPr>
        <w:pStyle w:val="Heading1"/>
      </w:pPr>
      <w:r w:rsidRPr="0039349C">
        <w:t>Proposal</w:t>
      </w:r>
    </w:p>
    <w:p w14:paraId="28D17B49" w14:textId="5684905A" w:rsidR="00A027AA" w:rsidRPr="0039349C" w:rsidRDefault="000C06A7" w:rsidP="69EAAB06">
      <w:pPr>
        <w:rPr>
          <w:rFonts w:ascii="Arial" w:hAnsi="Arial" w:cs="Arial"/>
          <w:b/>
          <w:bCs/>
          <w:lang w:eastAsia="zh-CN"/>
        </w:rPr>
      </w:pPr>
      <w:bookmarkStart w:id="0" w:name="_Hlk513714389"/>
      <w:r w:rsidRPr="0039349C">
        <w:rPr>
          <w:rFonts w:ascii="Arial" w:hAnsi="Arial" w:cs="Arial"/>
          <w:b/>
          <w:bCs/>
        </w:rPr>
        <w:t>It is proposed to update T</w:t>
      </w:r>
      <w:r w:rsidR="14337DA3" w:rsidRPr="0039349C">
        <w:rPr>
          <w:rFonts w:ascii="Arial" w:hAnsi="Arial" w:cs="Arial"/>
          <w:b/>
          <w:bCs/>
        </w:rPr>
        <w:t>S</w:t>
      </w:r>
      <w:r w:rsidRPr="0039349C">
        <w:rPr>
          <w:rFonts w:ascii="Arial" w:hAnsi="Arial" w:cs="Arial"/>
          <w:b/>
          <w:bCs/>
        </w:rPr>
        <w:t xml:space="preserve"> </w:t>
      </w:r>
      <w:r w:rsidR="001A3D8D">
        <w:rPr>
          <w:rFonts w:ascii="Arial" w:hAnsi="Arial" w:cs="Arial"/>
          <w:b/>
          <w:bCs/>
        </w:rPr>
        <w:t xml:space="preserve">23.548 </w:t>
      </w:r>
      <w:r w:rsidRPr="0039349C">
        <w:rPr>
          <w:rFonts w:ascii="Arial" w:hAnsi="Arial" w:cs="Arial"/>
          <w:b/>
          <w:bCs/>
        </w:rPr>
        <w:t>as follows</w:t>
      </w:r>
      <w:r w:rsidR="0019308F">
        <w:rPr>
          <w:rFonts w:ascii="Arial" w:hAnsi="Arial" w:cs="Arial" w:hint="eastAsia"/>
          <w:b/>
          <w:bCs/>
          <w:lang w:eastAsia="zh-CN"/>
        </w:rPr>
        <w:t>.</w:t>
      </w:r>
    </w:p>
    <w:bookmarkEnd w:id="0"/>
    <w:p w14:paraId="585A0C69" w14:textId="77777777" w:rsidR="000C06A7" w:rsidRPr="0039349C" w:rsidRDefault="000C06A7" w:rsidP="00420457">
      <w:pPr>
        <w:rPr>
          <w:lang w:val="en-US"/>
        </w:rPr>
      </w:pPr>
    </w:p>
    <w:p w14:paraId="119B0A43" w14:textId="28AFC649" w:rsidR="00EB25AF" w:rsidRPr="0039349C"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349C">
        <w:rPr>
          <w:rFonts w:ascii="Arial" w:hAnsi="Arial"/>
          <w:i/>
          <w:color w:val="FF0000"/>
          <w:sz w:val="24"/>
          <w:lang w:val="en-US"/>
        </w:rPr>
        <w:t>FIRST CHANGE</w:t>
      </w:r>
      <w:r w:rsidR="00FE7495" w:rsidRPr="0039349C">
        <w:rPr>
          <w:rFonts w:ascii="Arial" w:hAnsi="Arial"/>
          <w:i/>
          <w:color w:val="FF0000"/>
          <w:sz w:val="24"/>
          <w:lang w:val="en-US"/>
        </w:rPr>
        <w:t xml:space="preserve"> </w:t>
      </w:r>
    </w:p>
    <w:p w14:paraId="0780EF20" w14:textId="659D834F" w:rsidR="007E4EAD" w:rsidRPr="007E4EAD" w:rsidRDefault="007E4EAD" w:rsidP="007E4EA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 w:name="_Toc66367652"/>
      <w:bookmarkStart w:id="2" w:name="_Toc66367715"/>
      <w:bookmarkStart w:id="3" w:name="_Toc69743776"/>
      <w:bookmarkStart w:id="4" w:name="_Toc69743923"/>
      <w:r w:rsidRPr="007E4EAD">
        <w:rPr>
          <w:rFonts w:ascii="Arial" w:eastAsia="SimSun" w:hAnsi="Arial"/>
          <w:color w:val="auto"/>
          <w:sz w:val="28"/>
          <w:lang w:eastAsia="en-US"/>
        </w:rPr>
        <w:t>6.3.2</w:t>
      </w:r>
      <w:r w:rsidRPr="007E4EAD">
        <w:rPr>
          <w:rFonts w:ascii="Arial" w:eastAsia="SimSun" w:hAnsi="Arial"/>
          <w:color w:val="auto"/>
          <w:sz w:val="28"/>
          <w:lang w:eastAsia="en-US"/>
        </w:rPr>
        <w:tab/>
        <w:t>Edge Relocation</w:t>
      </w:r>
      <w:r w:rsidR="00E33F7C">
        <w:rPr>
          <w:rFonts w:ascii="Arial" w:eastAsia="SimSun" w:hAnsi="Arial"/>
          <w:color w:val="auto"/>
          <w:sz w:val="28"/>
          <w:lang w:eastAsia="en-US"/>
        </w:rPr>
        <w:t xml:space="preserve"> </w:t>
      </w:r>
      <w:del w:id="5" w:author="Docomo" w:date="2021-05-04T11:07:00Z">
        <w:r w:rsidR="00E33F7C" w:rsidDel="00E33F7C">
          <w:rPr>
            <w:rFonts w:ascii="Arial" w:eastAsia="SimSun" w:hAnsi="Arial"/>
            <w:color w:val="auto"/>
            <w:sz w:val="28"/>
            <w:lang w:eastAsia="en-US"/>
          </w:rPr>
          <w:delText>with</w:delText>
        </w:r>
        <w:r w:rsidRPr="007E4EAD" w:rsidDel="00E33F7C">
          <w:rPr>
            <w:rFonts w:ascii="Arial" w:eastAsia="SimSun" w:hAnsi="Arial"/>
            <w:color w:val="auto"/>
            <w:sz w:val="28"/>
            <w:lang w:eastAsia="en-US"/>
          </w:rPr>
          <w:delText xml:space="preserve"> </w:delText>
        </w:r>
      </w:del>
      <w:ins w:id="6" w:author="Nokia" w:date="2021-05-03T23:27:00Z">
        <w:r w:rsidR="00764C19">
          <w:rPr>
            <w:rFonts w:ascii="Arial" w:eastAsia="SimSun" w:hAnsi="Arial"/>
            <w:color w:val="auto"/>
            <w:sz w:val="28"/>
            <w:lang w:eastAsia="en-US"/>
          </w:rPr>
          <w:t>Involving</w:t>
        </w:r>
      </w:ins>
      <w:ins w:id="7" w:author="Nokia" w:date="2021-05-03T23:25:00Z">
        <w:r w:rsidR="00E73C70">
          <w:rPr>
            <w:rFonts w:ascii="Arial" w:eastAsia="SimSun" w:hAnsi="Arial"/>
            <w:color w:val="auto"/>
            <w:sz w:val="28"/>
            <w:lang w:eastAsia="en-US"/>
          </w:rPr>
          <w:t xml:space="preserve"> </w:t>
        </w:r>
      </w:ins>
      <w:del w:id="8" w:author="Docomo" w:date="2021-05-06T13:47:00Z">
        <w:r w:rsidRPr="007E4EAD" w:rsidDel="00AB2EBF">
          <w:rPr>
            <w:rFonts w:ascii="Arial" w:eastAsia="SimSun" w:hAnsi="Arial"/>
            <w:color w:val="auto"/>
            <w:sz w:val="28"/>
            <w:lang w:eastAsia="en-US"/>
          </w:rPr>
          <w:delText xml:space="preserve">Multiple </w:delText>
        </w:r>
      </w:del>
      <w:r w:rsidRPr="007E4EAD">
        <w:rPr>
          <w:rFonts w:ascii="Arial" w:eastAsia="SimSun" w:hAnsi="Arial"/>
          <w:color w:val="auto"/>
          <w:sz w:val="28"/>
          <w:lang w:eastAsia="en-US"/>
        </w:rPr>
        <w:t>AF</w:t>
      </w:r>
      <w:del w:id="9" w:author="Docomo" w:date="2021-05-06T13:48:00Z">
        <w:r w:rsidRPr="007E4EAD" w:rsidDel="00AB2EBF">
          <w:rPr>
            <w:rFonts w:ascii="Arial" w:eastAsia="SimSun" w:hAnsi="Arial"/>
            <w:color w:val="auto"/>
            <w:sz w:val="28"/>
            <w:lang w:eastAsia="en-US"/>
          </w:rPr>
          <w:delText>s</w:delText>
        </w:r>
      </w:del>
      <w:bookmarkEnd w:id="1"/>
      <w:bookmarkEnd w:id="2"/>
      <w:bookmarkEnd w:id="3"/>
      <w:bookmarkEnd w:id="4"/>
      <w:ins w:id="10" w:author="Docomo" w:date="2021-05-06T13:48:00Z">
        <w:r w:rsidR="00AB2EBF">
          <w:rPr>
            <w:rFonts w:ascii="Arial" w:eastAsia="SimSun" w:hAnsi="Arial"/>
            <w:color w:val="auto"/>
            <w:sz w:val="28"/>
            <w:lang w:eastAsia="en-US"/>
          </w:rPr>
          <w:t xml:space="preserve"> change</w:t>
        </w:r>
      </w:ins>
    </w:p>
    <w:p w14:paraId="78624369" w14:textId="77777777" w:rsidR="007E4EAD" w:rsidRPr="007E4EAD" w:rsidRDefault="007E4EAD" w:rsidP="007E4EAD">
      <w:pPr>
        <w:keepLines/>
        <w:overflowPunct/>
        <w:autoSpaceDE/>
        <w:autoSpaceDN/>
        <w:adjustRightInd/>
        <w:ind w:left="1560" w:hanging="1276"/>
        <w:textAlignment w:val="auto"/>
        <w:rPr>
          <w:rFonts w:eastAsia="SimSun"/>
          <w:color w:val="FF0000"/>
          <w:lang w:eastAsia="en-US"/>
        </w:rPr>
      </w:pPr>
      <w:r w:rsidRPr="007E4EAD">
        <w:rPr>
          <w:rFonts w:eastAsia="SimSun"/>
          <w:color w:val="FF0000"/>
          <w:lang w:eastAsia="en-US"/>
        </w:rPr>
        <w:t>Editor's note:</w:t>
      </w:r>
      <w:r w:rsidRPr="007E4EAD">
        <w:rPr>
          <w:rFonts w:eastAsia="SimSun"/>
          <w:color w:val="FF0000"/>
          <w:lang w:eastAsia="en-US"/>
        </w:rPr>
        <w:tab/>
        <w:t>This clause refers to TS 23.502 [3] for procedures addressing the multiple AF scenario (e.g. central and distributed AFs for EC) like AF relocation at Edge relocation proposed in clause 9.2.6, and AF provide DNAI and target N6 info to the SMF as concluded in 9.2.3 in TR.</w:t>
      </w:r>
    </w:p>
    <w:p w14:paraId="6CC11A76" w14:textId="1D0B53F2" w:rsidR="007E4EAD" w:rsidRPr="007E4EAD" w:rsidRDefault="007E4EAD" w:rsidP="007E4EAD">
      <w:pPr>
        <w:overflowPunct/>
        <w:autoSpaceDE/>
        <w:autoSpaceDN/>
        <w:adjustRightInd/>
        <w:textAlignment w:val="auto"/>
        <w:rPr>
          <w:rFonts w:eastAsia="SimSun"/>
          <w:color w:val="auto"/>
          <w:lang w:eastAsia="en-US"/>
        </w:rPr>
      </w:pPr>
      <w:r w:rsidRPr="007E4EAD">
        <w:rPr>
          <w:rFonts w:eastAsia="SimSun"/>
          <w:color w:val="auto"/>
          <w:lang w:eastAsia="en-US"/>
        </w:rPr>
        <w:t xml:space="preserve">This clause is related to scenarios </w:t>
      </w:r>
      <w:del w:id="11" w:author="Docomo" w:date="2021-04-27T19:51:00Z">
        <w:r w:rsidRPr="007E4EAD" w:rsidDel="00216977">
          <w:rPr>
            <w:rFonts w:eastAsia="SimSun"/>
            <w:color w:val="auto"/>
            <w:lang w:eastAsia="en-US"/>
          </w:rPr>
          <w:delText>that</w:delText>
        </w:r>
      </w:del>
      <w:ins w:id="12" w:author="Docomo" w:date="2021-04-27T19:51:00Z">
        <w:r w:rsidR="00216977">
          <w:rPr>
            <w:rFonts w:eastAsia="SimSun"/>
            <w:color w:val="auto"/>
            <w:lang w:eastAsia="en-US"/>
          </w:rPr>
          <w:t>where</w:t>
        </w:r>
      </w:ins>
      <w:r w:rsidRPr="007E4EAD">
        <w:rPr>
          <w:rFonts w:eastAsia="SimSun"/>
          <w:color w:val="auto"/>
          <w:lang w:eastAsia="en-US"/>
        </w:rPr>
        <w:t xml:space="preserve"> distributed </w:t>
      </w:r>
      <w:ins w:id="13" w:author="Nokia" w:date="2021-05-03T23:25:00Z">
        <w:r w:rsidR="00E73C70">
          <w:rPr>
            <w:rFonts w:eastAsia="SimSun"/>
            <w:color w:val="auto"/>
            <w:lang w:eastAsia="en-US"/>
          </w:rPr>
          <w:t>Edge Application Server (</w:t>
        </w:r>
      </w:ins>
      <w:r w:rsidRPr="007E4EAD">
        <w:rPr>
          <w:rFonts w:eastAsia="SimSun"/>
          <w:color w:val="auto"/>
          <w:lang w:eastAsia="en-US"/>
        </w:rPr>
        <w:t>EAS</w:t>
      </w:r>
      <w:ins w:id="14" w:author="Nokia" w:date="2021-05-03T23:25:00Z">
        <w:r w:rsidR="00E73C70">
          <w:rPr>
            <w:rFonts w:eastAsia="SimSun"/>
            <w:color w:val="auto"/>
            <w:lang w:eastAsia="en-US"/>
          </w:rPr>
          <w:t>)</w:t>
        </w:r>
      </w:ins>
      <w:del w:id="15" w:author="Docomo" w:date="2021-04-28T18:27:00Z">
        <w:r w:rsidRPr="007E4EAD" w:rsidDel="00D95E1E">
          <w:rPr>
            <w:rFonts w:eastAsia="SimSun"/>
            <w:color w:val="auto"/>
            <w:lang w:eastAsia="en-US"/>
          </w:rPr>
          <w:delText>s</w:delText>
        </w:r>
      </w:del>
      <w:r w:rsidRPr="007E4EAD">
        <w:rPr>
          <w:rFonts w:eastAsia="SimSun"/>
          <w:color w:val="auto"/>
          <w:lang w:eastAsia="en-US"/>
        </w:rPr>
        <w:t xml:space="preserve"> deployed </w:t>
      </w:r>
      <w:del w:id="16" w:author="Docomo" w:date="2021-04-28T18:28:00Z">
        <w:r w:rsidRPr="007E4EAD" w:rsidDel="00D95E1E">
          <w:rPr>
            <w:rFonts w:eastAsia="SimSun"/>
            <w:color w:val="auto"/>
            <w:lang w:eastAsia="en-US"/>
          </w:rPr>
          <w:delText xml:space="preserve">at the Edge </w:delText>
        </w:r>
      </w:del>
      <w:ins w:id="17" w:author="Docomo" w:date="2021-04-28T18:28:00Z">
        <w:r w:rsidR="00D95E1E">
          <w:rPr>
            <w:rFonts w:eastAsia="SimSun"/>
            <w:color w:val="auto"/>
            <w:lang w:eastAsia="en-US"/>
          </w:rPr>
          <w:t xml:space="preserve">in local part of a </w:t>
        </w:r>
      </w:ins>
      <w:r w:rsidRPr="007E4EAD">
        <w:rPr>
          <w:rFonts w:eastAsia="SimSun"/>
          <w:color w:val="auto"/>
          <w:lang w:eastAsia="en-US"/>
        </w:rPr>
        <w:t xml:space="preserve">Data Network </w:t>
      </w:r>
      <w:del w:id="18" w:author="Docomo" w:date="2021-04-28T18:29:00Z">
        <w:r w:rsidRPr="007E4EAD" w:rsidDel="00D95E1E">
          <w:rPr>
            <w:rFonts w:eastAsia="SimSun"/>
            <w:color w:val="auto"/>
            <w:lang w:eastAsia="en-US"/>
          </w:rPr>
          <w:delText>and</w:delText>
        </w:r>
      </w:del>
      <w:ins w:id="19" w:author="Docomo" w:date="2021-04-28T18:29:00Z">
        <w:r w:rsidR="00D95E1E">
          <w:rPr>
            <w:rFonts w:eastAsia="SimSun"/>
            <w:color w:val="auto"/>
            <w:lang w:eastAsia="en-US"/>
          </w:rPr>
          <w:t>or</w:t>
        </w:r>
      </w:ins>
      <w:r w:rsidRPr="007E4EAD">
        <w:rPr>
          <w:rFonts w:eastAsia="SimSun"/>
          <w:color w:val="auto"/>
          <w:lang w:eastAsia="en-US"/>
        </w:rPr>
        <w:t xml:space="preserve"> a central AS are relocated </w:t>
      </w:r>
      <w:del w:id="20" w:author="Nokia" w:date="2021-05-04T10:05:00Z">
        <w:r w:rsidRPr="007E4EAD" w:rsidDel="009F69E3">
          <w:rPr>
            <w:rFonts w:eastAsia="SimSun"/>
            <w:color w:val="auto"/>
            <w:lang w:eastAsia="en-US"/>
          </w:rPr>
          <w:delText xml:space="preserve">and </w:delText>
        </w:r>
      </w:del>
      <w:r w:rsidRPr="007E4EAD">
        <w:rPr>
          <w:rFonts w:eastAsia="SimSun"/>
          <w:color w:val="auto"/>
          <w:lang w:eastAsia="en-US"/>
        </w:rPr>
        <w:t xml:space="preserve">triggered by AF, </w:t>
      </w:r>
      <w:del w:id="21" w:author="Docomo" w:date="2021-04-27T19:58:00Z">
        <w:r w:rsidRPr="007E4EAD" w:rsidDel="00216977">
          <w:rPr>
            <w:rFonts w:eastAsia="SimSun"/>
            <w:color w:val="auto"/>
            <w:lang w:eastAsia="en-US"/>
          </w:rPr>
          <w:delText>which</w:delText>
        </w:r>
      </w:del>
      <w:ins w:id="22" w:author="Docomo" w:date="2021-04-27T19:57:00Z">
        <w:r w:rsidR="00216977">
          <w:rPr>
            <w:rFonts w:eastAsia="SimSun"/>
            <w:color w:val="auto"/>
            <w:lang w:eastAsia="en-US"/>
          </w:rPr>
          <w:t>and where</w:t>
        </w:r>
      </w:ins>
      <w:r w:rsidRPr="007E4EAD">
        <w:rPr>
          <w:rFonts w:eastAsia="SimSun"/>
          <w:color w:val="auto"/>
          <w:lang w:eastAsia="en-US"/>
        </w:rPr>
        <w:t xml:space="preserve"> </w:t>
      </w:r>
      <w:ins w:id="23" w:author="Docomo" w:date="2021-04-27T19:58:00Z">
        <w:r w:rsidR="00216977">
          <w:rPr>
            <w:rFonts w:eastAsia="SimSun"/>
            <w:color w:val="auto"/>
            <w:lang w:eastAsia="en-US"/>
          </w:rPr>
          <w:t xml:space="preserve">the </w:t>
        </w:r>
      </w:ins>
      <w:ins w:id="24" w:author="Nokia" w:date="2021-05-03T23:25:00Z">
        <w:r w:rsidR="00E73C70">
          <w:rPr>
            <w:rFonts w:eastAsia="SimSun"/>
            <w:color w:val="auto"/>
            <w:lang w:eastAsia="en-US"/>
          </w:rPr>
          <w:t>(E)</w:t>
        </w:r>
      </w:ins>
      <w:ins w:id="25" w:author="Docomo" w:date="2021-04-27T19:58:00Z">
        <w:r w:rsidR="00216977">
          <w:rPr>
            <w:rFonts w:eastAsia="SimSun"/>
            <w:color w:val="auto"/>
            <w:lang w:eastAsia="en-US"/>
          </w:rPr>
          <w:t xml:space="preserve">AS relocation </w:t>
        </w:r>
      </w:ins>
      <w:r w:rsidRPr="007E4EAD">
        <w:rPr>
          <w:rFonts w:eastAsia="SimSun"/>
          <w:color w:val="auto"/>
          <w:lang w:eastAsia="en-US"/>
        </w:rPr>
        <w:t>also implies AF relocation.</w:t>
      </w:r>
    </w:p>
    <w:p w14:paraId="1C3CF049" w14:textId="425674A1" w:rsidR="00D95E1E" w:rsidDel="00A95551" w:rsidRDefault="007E4EAD" w:rsidP="00D95E1E">
      <w:pPr>
        <w:rPr>
          <w:del w:id="26" w:author="NTT DOCOMO" w:date="2021-04-29T10:53:00Z"/>
        </w:rPr>
      </w:pPr>
      <w:r w:rsidRPr="007E4EAD">
        <w:rPr>
          <w:rFonts w:eastAsia="SimSun"/>
          <w:color w:val="auto"/>
          <w:lang w:eastAsia="en-US"/>
        </w:rPr>
        <w:t xml:space="preserve">Application Function influence on traffic routing mechanism as described in of TS 23.501 [2] clause 5.6.7 can be applied for </w:t>
      </w:r>
      <w:del w:id="27" w:author="Docomo" w:date="2021-04-27T20:01:00Z">
        <w:r w:rsidRPr="007E4EAD" w:rsidDel="001426D3">
          <w:rPr>
            <w:rFonts w:eastAsia="SimSun"/>
            <w:color w:val="auto"/>
            <w:lang w:eastAsia="en-US"/>
          </w:rPr>
          <w:delText>multiple AF scenario</w:delText>
        </w:r>
      </w:del>
      <w:del w:id="28" w:author="Docomo" w:date="2021-04-27T20:00:00Z">
        <w:r w:rsidRPr="007E4EAD" w:rsidDel="001426D3">
          <w:rPr>
            <w:rFonts w:eastAsia="SimSun"/>
            <w:color w:val="auto"/>
            <w:lang w:eastAsia="en-US"/>
          </w:rPr>
          <w:delText>s</w:delText>
        </w:r>
      </w:del>
      <w:ins w:id="29" w:author="Docomo" w:date="2021-04-27T20:01:00Z">
        <w:r w:rsidR="001426D3">
          <w:rPr>
            <w:rFonts w:eastAsia="SimSun"/>
            <w:color w:val="auto"/>
            <w:lang w:eastAsia="en-US"/>
          </w:rPr>
          <w:t>a relocation of the AF</w:t>
        </w:r>
      </w:ins>
      <w:r w:rsidRPr="007E4EAD">
        <w:rPr>
          <w:rFonts w:eastAsia="SimSun"/>
          <w:color w:val="auto"/>
          <w:lang w:eastAsia="en-US"/>
        </w:rPr>
        <w:t xml:space="preserve">. </w:t>
      </w:r>
      <w:del w:id="30" w:author="Docomo" w:date="2021-04-28T18:32:00Z">
        <w:r w:rsidRPr="007E4EAD" w:rsidDel="00D95E1E">
          <w:rPr>
            <w:rFonts w:eastAsia="SimSun"/>
            <w:color w:val="auto"/>
            <w:lang w:eastAsia="en-US"/>
          </w:rPr>
          <w:delText>Source AF or</w:delText>
        </w:r>
      </w:del>
      <w:ins w:id="31" w:author="Docomo" w:date="2021-04-28T18:33:00Z">
        <w:del w:id="32" w:author="Yuan Tao1" w:date="2021-05-24T16:38:00Z">
          <w:r w:rsidR="00D95E1E" w:rsidDel="00542717">
            <w:rPr>
              <w:rFonts w:eastAsia="SimSun"/>
              <w:color w:val="auto"/>
              <w:lang w:eastAsia="en-US"/>
            </w:rPr>
            <w:delText>In this case t</w:delText>
          </w:r>
        </w:del>
      </w:ins>
      <w:ins w:id="33" w:author="Yuan Tao1" w:date="2021-05-24T16:38:00Z">
        <w:r w:rsidR="00542717" w:rsidRPr="00A26E78">
          <w:rPr>
            <w:rFonts w:eastAsia="SimSun"/>
            <w:color w:val="auto"/>
            <w:lang w:eastAsia="zh-CN"/>
          </w:rPr>
          <w:t>T</w:t>
        </w:r>
      </w:ins>
      <w:ins w:id="34" w:author="Docomo" w:date="2021-04-28T18:33:00Z">
        <w:r w:rsidR="00D95E1E" w:rsidRPr="00A26E78">
          <w:rPr>
            <w:rFonts w:eastAsia="SimSun"/>
            <w:color w:val="auto"/>
            <w:lang w:eastAsia="en-US"/>
          </w:rPr>
          <w:t>he</w:t>
        </w:r>
      </w:ins>
      <w:r w:rsidRPr="00A26E78">
        <w:rPr>
          <w:rFonts w:eastAsia="SimSun"/>
          <w:color w:val="auto"/>
          <w:lang w:eastAsia="en-US"/>
        </w:rPr>
        <w:t xml:space="preserve"> target AF</w:t>
      </w:r>
      <w:ins w:id="35" w:author="Docomo" w:date="2021-04-28T18:33:00Z">
        <w:r w:rsidR="00D95E1E" w:rsidRPr="00A26E78">
          <w:rPr>
            <w:rFonts w:eastAsia="SimSun"/>
            <w:color w:val="auto"/>
            <w:lang w:eastAsia="en-US"/>
          </w:rPr>
          <w:t xml:space="preserve"> </w:t>
        </w:r>
      </w:ins>
      <w:ins w:id="36" w:author="Yuan Tao1" w:date="2021-05-24T16:38:00Z">
        <w:r w:rsidR="00542717" w:rsidRPr="00A26E78">
          <w:rPr>
            <w:rFonts w:eastAsia="SimSun"/>
            <w:color w:val="auto"/>
            <w:lang w:eastAsia="zh-CN"/>
          </w:rPr>
          <w:t xml:space="preserve">may </w:t>
        </w:r>
      </w:ins>
      <w:ins w:id="37" w:author="Docomo" w:date="2021-04-28T18:33:00Z">
        <w:r w:rsidR="00D95E1E" w:rsidRPr="00A26E78">
          <w:rPr>
            <w:rFonts w:eastAsia="SimSun"/>
            <w:color w:val="auto"/>
            <w:lang w:eastAsia="en-US"/>
          </w:rPr>
          <w:t>invoke</w:t>
        </w:r>
        <w:del w:id="38" w:author="Yuan Tao1" w:date="2021-05-24T16:38:00Z">
          <w:r w:rsidR="00D95E1E" w:rsidRPr="00A26E78" w:rsidDel="00542717">
            <w:rPr>
              <w:rFonts w:eastAsia="SimSun"/>
              <w:color w:val="auto"/>
              <w:lang w:eastAsia="en-US"/>
            </w:rPr>
            <w:delText>s</w:delText>
          </w:r>
        </w:del>
        <w:r w:rsidR="00D95E1E">
          <w:rPr>
            <w:rFonts w:eastAsia="SimSun"/>
            <w:color w:val="auto"/>
            <w:lang w:eastAsia="en-US"/>
          </w:rPr>
          <w:t xml:space="preserve"> </w:t>
        </w:r>
        <w:proofErr w:type="spellStart"/>
        <w:r w:rsidR="00D95E1E">
          <w:rPr>
            <w:rFonts w:eastAsia="SimSun"/>
            <w:color w:val="auto"/>
            <w:lang w:eastAsia="en-US"/>
          </w:rPr>
          <w:t>Nnef_TrafficInfluence_Create</w:t>
        </w:r>
      </w:ins>
      <w:proofErr w:type="spellEnd"/>
      <w:ins w:id="39" w:author="Huawei-zfq3" w:date="2021-05-21T22:44:00Z">
        <w:r w:rsidR="00067668">
          <w:rPr>
            <w:rFonts w:eastAsia="SimSun"/>
            <w:color w:val="auto"/>
            <w:lang w:eastAsia="en-US"/>
          </w:rPr>
          <w:t xml:space="preserve"> </w:t>
        </w:r>
        <w:r w:rsidR="00067668" w:rsidRPr="00A26E78">
          <w:rPr>
            <w:rFonts w:eastAsia="SimSun"/>
            <w:color w:val="auto"/>
            <w:lang w:eastAsia="en-US"/>
          </w:rPr>
          <w:t xml:space="preserve">or </w:t>
        </w:r>
        <w:proofErr w:type="spellStart"/>
        <w:r w:rsidR="00067668" w:rsidRPr="00A26E78">
          <w:rPr>
            <w:rFonts w:eastAsia="SimSun"/>
            <w:color w:val="auto"/>
            <w:lang w:eastAsia="en-US"/>
          </w:rPr>
          <w:t>Npcf_PolicyAuthorization_Create</w:t>
        </w:r>
      </w:ins>
      <w:proofErr w:type="spellEnd"/>
      <w:r w:rsidRPr="00A26E78">
        <w:rPr>
          <w:rFonts w:eastAsia="SimSun"/>
          <w:color w:val="auto"/>
          <w:lang w:eastAsia="en-US"/>
        </w:rPr>
        <w:t xml:space="preserve"> to deliver the relocation related information</w:t>
      </w:r>
      <w:r w:rsidRPr="007E4EAD">
        <w:rPr>
          <w:rFonts w:eastAsia="SimSun"/>
          <w:color w:val="auto"/>
          <w:lang w:eastAsia="en-US"/>
        </w:rPr>
        <w:t>, including</w:t>
      </w:r>
      <w:del w:id="40" w:author="Yuan Tao1" w:date="2021-05-24T16:52:00Z">
        <w:r w:rsidRPr="007E4EAD" w:rsidDel="004E0154">
          <w:rPr>
            <w:rFonts w:eastAsia="SimSun"/>
            <w:color w:val="auto"/>
            <w:lang w:eastAsia="en-US"/>
          </w:rPr>
          <w:delText xml:space="preserve"> </w:delText>
        </w:r>
      </w:del>
      <w:del w:id="41" w:author="Docomo" w:date="2021-04-29T15:34:00Z">
        <w:r w:rsidRPr="007E4EAD" w:rsidDel="00487412">
          <w:rPr>
            <w:rFonts w:eastAsia="SimSun"/>
            <w:color w:val="auto"/>
            <w:lang w:eastAsia="en-US"/>
          </w:rPr>
          <w:delText>target AF ID and</w:delText>
        </w:r>
      </w:del>
      <w:r w:rsidRPr="007E4EAD">
        <w:rPr>
          <w:rFonts w:eastAsia="SimSun"/>
          <w:color w:val="auto"/>
          <w:lang w:eastAsia="en-US"/>
        </w:rPr>
        <w:t xml:space="preserve"> notification target </w:t>
      </w:r>
      <w:r w:rsidRPr="00A26E78">
        <w:rPr>
          <w:rFonts w:eastAsia="SimSun"/>
          <w:color w:val="auto"/>
          <w:lang w:eastAsia="en-US"/>
        </w:rPr>
        <w:t>address</w:t>
      </w:r>
      <w:del w:id="42" w:author="Yuan Tao1" w:date="2021-05-24T16:55:00Z">
        <w:r w:rsidRPr="00A26E78" w:rsidDel="004E0154">
          <w:rPr>
            <w:rFonts w:eastAsia="SimSun"/>
            <w:color w:val="auto"/>
            <w:lang w:eastAsia="en-US"/>
          </w:rPr>
          <w:delText xml:space="preserve"> </w:delText>
        </w:r>
        <w:r w:rsidRPr="00A26E78" w:rsidDel="004E0154">
          <w:rPr>
            <w:rFonts w:eastAsia="SimSun"/>
            <w:color w:val="auto"/>
            <w:lang w:eastAsia="en-US"/>
            <w:rPrChange w:id="43" w:author="Yuan Tao1" w:date="2021-05-24T16:55:00Z">
              <w:rPr>
                <w:rFonts w:eastAsia="SimSun"/>
                <w:color w:val="auto"/>
                <w:lang w:eastAsia="en-US"/>
              </w:rPr>
            </w:rPrChange>
          </w:rPr>
          <w:delText>of target AF</w:delText>
        </w:r>
      </w:del>
      <w:r w:rsidRPr="00A26E78">
        <w:rPr>
          <w:rFonts w:eastAsia="SimSun"/>
          <w:color w:val="auto"/>
          <w:lang w:eastAsia="en-US"/>
        </w:rPr>
        <w:t xml:space="preserve"> based</w:t>
      </w:r>
      <w:r w:rsidRPr="007E4EAD">
        <w:rPr>
          <w:rFonts w:eastAsia="SimSun"/>
          <w:color w:val="auto"/>
          <w:lang w:eastAsia="en-US"/>
        </w:rPr>
        <w:t xml:space="preserve"> on the </w:t>
      </w:r>
      <w:del w:id="44" w:author="Docomo" w:date="2021-04-28T18:34:00Z">
        <w:r w:rsidRPr="007E4EAD" w:rsidDel="00D95E1E">
          <w:rPr>
            <w:rFonts w:eastAsia="SimSun"/>
            <w:color w:val="auto"/>
            <w:lang w:eastAsia="en-US"/>
          </w:rPr>
          <w:delText>mechanisms</w:delText>
        </w:r>
      </w:del>
      <w:ins w:id="45" w:author="Docomo" w:date="2021-04-28T18:35:00Z">
        <w:r w:rsidR="00D95E1E">
          <w:rPr>
            <w:rFonts w:eastAsia="SimSun"/>
            <w:color w:val="auto"/>
            <w:lang w:eastAsia="en-US"/>
          </w:rPr>
          <w:t>procedure</w:t>
        </w:r>
      </w:ins>
      <w:r w:rsidRPr="007E4EAD">
        <w:rPr>
          <w:rFonts w:eastAsia="SimSun"/>
          <w:color w:val="auto"/>
          <w:lang w:eastAsia="en-US"/>
        </w:rPr>
        <w:t xml:space="preserve"> </w:t>
      </w:r>
      <w:del w:id="46" w:author="Docomo" w:date="2021-04-28T18:35:00Z">
        <w:r w:rsidRPr="007E4EAD" w:rsidDel="00D95E1E">
          <w:rPr>
            <w:rFonts w:eastAsia="SimSun"/>
            <w:color w:val="auto"/>
            <w:lang w:eastAsia="en-US"/>
          </w:rPr>
          <w:delText>defined</w:delText>
        </w:r>
      </w:del>
      <w:ins w:id="47" w:author="Docomo" w:date="2021-04-28T18:35:00Z">
        <w:r w:rsidR="00D95E1E">
          <w:rPr>
            <w:rFonts w:eastAsia="SimSun"/>
            <w:color w:val="auto"/>
            <w:lang w:eastAsia="en-US"/>
          </w:rPr>
          <w:t>described</w:t>
        </w:r>
      </w:ins>
      <w:r w:rsidRPr="007E4EAD">
        <w:rPr>
          <w:rFonts w:eastAsia="SimSun"/>
          <w:color w:val="auto"/>
          <w:lang w:eastAsia="en-US"/>
        </w:rPr>
        <w:t xml:space="preserve"> in TS 23.502 [3] clause 4.3.6.</w:t>
      </w:r>
      <w:r w:rsidRPr="00A26E78">
        <w:rPr>
          <w:rFonts w:eastAsia="SimSun"/>
          <w:color w:val="auto"/>
          <w:lang w:eastAsia="en-US"/>
        </w:rPr>
        <w:t>2</w:t>
      </w:r>
      <w:ins w:id="48" w:author="Docomo" w:date="2021-04-29T15:35:00Z">
        <w:del w:id="49" w:author="Huawei-zfq3" w:date="2021-05-21T22:46:00Z">
          <w:r w:rsidR="00487412" w:rsidRPr="00A26E78" w:rsidDel="00067668">
            <w:rPr>
              <w:rFonts w:eastAsia="SimSun"/>
              <w:color w:val="auto"/>
              <w:lang w:eastAsia="en-US"/>
            </w:rPr>
            <w:delText>3</w:delText>
          </w:r>
        </w:del>
        <w:r w:rsidR="00487412">
          <w:rPr>
            <w:rFonts w:eastAsia="SimSun"/>
            <w:color w:val="auto"/>
            <w:lang w:eastAsia="en-US"/>
          </w:rPr>
          <w:t xml:space="preserve"> and 4.3.6.4</w:t>
        </w:r>
      </w:ins>
      <w:ins w:id="50" w:author="Yuan Tao1" w:date="2021-05-24T16:52:00Z">
        <w:r w:rsidR="004E0154">
          <w:rPr>
            <w:rFonts w:eastAsia="SimSun" w:hint="eastAsia"/>
            <w:color w:val="auto"/>
            <w:lang w:eastAsia="zh-CN"/>
          </w:rPr>
          <w:t xml:space="preserve">. </w:t>
        </w:r>
      </w:ins>
      <w:del w:id="51" w:author="Docomo" w:date="2021-04-28T18:38:00Z">
        <w:r w:rsidR="00D95E1E" w:rsidDel="004E1A22">
          <w:rPr>
            <w:rFonts w:eastAsia="SimSun"/>
            <w:color w:val="auto"/>
            <w:lang w:eastAsia="en-US"/>
          </w:rPr>
          <w:delText xml:space="preserve"> </w:delText>
        </w:r>
        <w:r w:rsidRPr="007E4EAD" w:rsidDel="004E1A22">
          <w:rPr>
            <w:rFonts w:eastAsia="SimSun"/>
            <w:color w:val="auto"/>
            <w:lang w:eastAsia="en-US"/>
          </w:rPr>
          <w:delText xml:space="preserve">by invoking the Nnef_TrafficInfluence_Create or </w:delText>
        </w:r>
      </w:del>
      <w:ins w:id="52" w:author="Yuan Tao1" w:date="2021-05-24T16:50:00Z">
        <w:r w:rsidR="003F5ABC" w:rsidRPr="00A26E78">
          <w:rPr>
            <w:rFonts w:eastAsia="SimSun"/>
            <w:color w:val="auto"/>
            <w:lang w:eastAsia="zh-CN"/>
          </w:rPr>
          <w:t>A</w:t>
        </w:r>
      </w:ins>
      <w:ins w:id="53" w:author="Yuan Tao1" w:date="2021-05-24T16:51:00Z">
        <w:r w:rsidR="003F5ABC" w:rsidRPr="00A26E78">
          <w:rPr>
            <w:rFonts w:eastAsia="SimSun"/>
            <w:color w:val="auto"/>
            <w:lang w:eastAsia="zh-CN"/>
          </w:rPr>
          <w:t>ls</w:t>
        </w:r>
      </w:ins>
      <w:ins w:id="54" w:author="Yuan Tao1" w:date="2021-05-24T16:50:00Z">
        <w:r w:rsidR="003F5ABC" w:rsidRPr="00A26E78">
          <w:rPr>
            <w:rFonts w:eastAsia="SimSun"/>
            <w:color w:val="auto"/>
            <w:lang w:eastAsia="zh-CN"/>
          </w:rPr>
          <w:t xml:space="preserve">o, </w:t>
        </w:r>
      </w:ins>
      <w:ins w:id="55" w:author="Yuan Tao1" w:date="2021-05-24T16:51:00Z">
        <w:r w:rsidR="003F5ABC" w:rsidRPr="00A26E78">
          <w:rPr>
            <w:lang w:eastAsia="zh-CN"/>
          </w:rPr>
          <w:t>t</w:t>
        </w:r>
      </w:ins>
      <w:ins w:id="56" w:author="Yuan Tao1" w:date="2021-05-24T16:36:00Z">
        <w:r w:rsidR="00542717" w:rsidRPr="00A26E78">
          <w:rPr>
            <w:lang w:eastAsia="zh-CN"/>
          </w:rPr>
          <w:t xml:space="preserve">he </w:t>
        </w:r>
      </w:ins>
      <w:ins w:id="57" w:author="Yuan Tao1" w:date="2021-05-24T16:51:00Z">
        <w:r w:rsidR="003F5ABC" w:rsidRPr="00A26E78">
          <w:rPr>
            <w:lang w:eastAsia="zh-CN"/>
          </w:rPr>
          <w:t xml:space="preserve">source AF or </w:t>
        </w:r>
      </w:ins>
      <w:ins w:id="58" w:author="Yuan Tao1" w:date="2021-05-24T16:36:00Z">
        <w:r w:rsidR="00542717" w:rsidRPr="00A26E78">
          <w:rPr>
            <w:lang w:eastAsia="zh-CN"/>
          </w:rPr>
          <w:t xml:space="preserve">target AF may invoke </w:t>
        </w:r>
        <w:proofErr w:type="spellStart"/>
        <w:r w:rsidR="00542717" w:rsidRPr="00A26E78">
          <w:t>Nnef_TrafficInfluence_Update</w:t>
        </w:r>
        <w:proofErr w:type="spellEnd"/>
        <w:r w:rsidR="00542717" w:rsidRPr="00A26E78">
          <w:rPr>
            <w:lang w:eastAsia="zh-CN"/>
          </w:rPr>
          <w:t xml:space="preserve"> service operation </w:t>
        </w:r>
      </w:ins>
      <w:ins w:id="59" w:author="Yuan Tao1" w:date="2021-05-24T16:39:00Z">
        <w:r w:rsidR="00542717" w:rsidRPr="00A26E78">
          <w:rPr>
            <w:lang w:eastAsia="zh-CN"/>
          </w:rPr>
          <w:t>to deliver the relocation information, incl</w:t>
        </w:r>
      </w:ins>
      <w:ins w:id="60" w:author="Yuan Tao1" w:date="2021-05-24T16:42:00Z">
        <w:r w:rsidR="003F5ABC" w:rsidRPr="00A26E78">
          <w:rPr>
            <w:lang w:eastAsia="zh-CN"/>
          </w:rPr>
          <w:t xml:space="preserve">uding </w:t>
        </w:r>
      </w:ins>
      <w:ins w:id="61" w:author="Yuan Tao1" w:date="2021-05-24T16:47:00Z">
        <w:r w:rsidR="003F5ABC" w:rsidRPr="00A26E78">
          <w:rPr>
            <w:lang w:eastAsia="zh-CN"/>
          </w:rPr>
          <w:t xml:space="preserve">AF ID and notification target address based on the procedure </w:t>
        </w:r>
      </w:ins>
      <w:ins w:id="62" w:author="Yuan Tao1" w:date="2021-05-24T16:48:00Z">
        <w:r w:rsidR="003F5ABC" w:rsidRPr="00A26E78">
          <w:rPr>
            <w:lang w:eastAsia="zh-CN"/>
          </w:rPr>
          <w:t xml:space="preserve">described in TS 23.502 [3] clause </w:t>
        </w:r>
      </w:ins>
      <w:ins w:id="63" w:author="Yuan Tao1" w:date="2021-05-24T16:51:00Z">
        <w:r w:rsidR="003F5ABC" w:rsidRPr="00A26E78">
          <w:rPr>
            <w:lang w:eastAsia="zh-CN"/>
          </w:rPr>
          <w:t>4.</w:t>
        </w:r>
        <w:r w:rsidR="004E0154" w:rsidRPr="00A26E78">
          <w:rPr>
            <w:lang w:eastAsia="zh-CN"/>
          </w:rPr>
          <w:t>3.6.2</w:t>
        </w:r>
      </w:ins>
      <w:ins w:id="64" w:author="Yuan Tao1" w:date="2021-05-24T16:36:00Z">
        <w:r w:rsidR="00542717" w:rsidRPr="00A26E78">
          <w:t>.</w:t>
        </w:r>
        <w:r w:rsidR="00542717" w:rsidRPr="00677F9E">
          <w:t xml:space="preserve"> </w:t>
        </w:r>
      </w:ins>
      <w:del w:id="65" w:author="Docomo" w:date="2021-04-28T18:38:00Z">
        <w:r w:rsidRPr="007E4EAD" w:rsidDel="004E1A22">
          <w:rPr>
            <w:rFonts w:eastAsia="SimSun"/>
            <w:color w:val="auto"/>
            <w:lang w:eastAsia="en-US"/>
          </w:rPr>
          <w:delText>Nnef_TrafficInfluence_Update service operation in Step 1</w:delText>
        </w:r>
      </w:del>
      <w:r w:rsidRPr="007E4EAD">
        <w:rPr>
          <w:rFonts w:eastAsia="SimSun"/>
          <w:color w:val="auto"/>
          <w:lang w:eastAsia="en-US"/>
        </w:rPr>
        <w:t>.</w:t>
      </w:r>
      <w:ins w:id="66" w:author="Docomo" w:date="2021-04-28T18:36:00Z">
        <w:r w:rsidR="00D95E1E">
          <w:t xml:space="preserve"> </w:t>
        </w:r>
      </w:ins>
    </w:p>
    <w:p w14:paraId="09C51BB5" w14:textId="058B48C4" w:rsidR="00A95551" w:rsidRPr="00A95551" w:rsidRDefault="00A95551" w:rsidP="00D95E1E">
      <w:pPr>
        <w:rPr>
          <w:ins w:id="67" w:author="DOCOMO-r03" w:date="2021-05-24T12:49:00Z"/>
          <w:rFonts w:eastAsia="SimSun"/>
          <w:color w:val="auto"/>
          <w:lang w:eastAsia="en-US"/>
        </w:rPr>
      </w:pPr>
      <w:proofErr w:type="gramStart"/>
      <w:ins w:id="68" w:author="DOCOMO-r03" w:date="2021-05-24T12:49:00Z">
        <w:r w:rsidRPr="00A26E78">
          <w:rPr>
            <w:rFonts w:eastAsia="SimSun"/>
            <w:color w:val="auto"/>
            <w:lang w:eastAsia="en-US"/>
          </w:rPr>
          <w:lastRenderedPageBreak/>
          <w:t>Also</w:t>
        </w:r>
        <w:proofErr w:type="gramEnd"/>
        <w:r w:rsidRPr="00A26E78">
          <w:rPr>
            <w:rFonts w:eastAsia="SimSun"/>
            <w:color w:val="auto"/>
            <w:lang w:eastAsia="en-US"/>
          </w:rPr>
          <w:t xml:space="preserve"> if the AF relocation occurs during the early/late notification procedure described in TS 23.502[3] clause 4.3.6.3, the target AF invokes </w:t>
        </w:r>
        <w:proofErr w:type="spellStart"/>
        <w:r w:rsidRPr="00A26E78">
          <w:rPr>
            <w:rFonts w:eastAsia="SimSun"/>
            <w:color w:val="auto"/>
            <w:lang w:eastAsia="en-US"/>
          </w:rPr>
          <w:t>Nnef_TrafficIfluence_Create</w:t>
        </w:r>
        <w:proofErr w:type="spellEnd"/>
        <w:r w:rsidRPr="00A26E78">
          <w:rPr>
            <w:rFonts w:eastAsia="SimSun"/>
            <w:color w:val="auto"/>
            <w:lang w:eastAsia="en-US"/>
          </w:rPr>
          <w:t xml:space="preserve"> at step 4e-a to deliver the notification target address of the AF.</w:t>
        </w:r>
      </w:ins>
    </w:p>
    <w:p w14:paraId="472122DE" w14:textId="68DADA5D" w:rsidR="007E4EAD" w:rsidRPr="007E4EAD" w:rsidDel="002D181C" w:rsidRDefault="007E4EAD" w:rsidP="007E4EAD">
      <w:pPr>
        <w:overflowPunct/>
        <w:autoSpaceDE/>
        <w:autoSpaceDN/>
        <w:adjustRightInd/>
        <w:textAlignment w:val="auto"/>
        <w:rPr>
          <w:del w:id="69" w:author="Docomo" w:date="2021-04-29T15:38:00Z"/>
          <w:rFonts w:eastAsia="SimSun"/>
          <w:color w:val="auto"/>
          <w:lang w:eastAsia="en-US"/>
        </w:rPr>
      </w:pPr>
    </w:p>
    <w:p w14:paraId="5A3B7A43" w14:textId="397B2B04" w:rsidR="00592C01" w:rsidRPr="00752C44" w:rsidRDefault="006E7A55" w:rsidP="00EB25AF">
      <w:pPr>
        <w:rPr>
          <w:rFonts w:eastAsia="SimSun"/>
          <w:color w:val="auto"/>
          <w:lang w:eastAsia="en-US"/>
        </w:rPr>
      </w:pPr>
      <w:ins w:id="70" w:author="Docomo" w:date="2021-04-27T21:05:00Z">
        <w:r>
          <w:rPr>
            <w:rFonts w:eastAsia="SimSun"/>
            <w:color w:val="auto"/>
            <w:lang w:eastAsia="en-US"/>
          </w:rPr>
          <w:br/>
        </w:r>
      </w:ins>
    </w:p>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349C">
        <w:rPr>
          <w:rFonts w:ascii="Arial" w:hAnsi="Arial"/>
          <w:i/>
          <w:color w:val="FF0000"/>
          <w:sz w:val="24"/>
          <w:lang w:val="en-US"/>
        </w:rPr>
        <w:t>End of changes</w:t>
      </w:r>
    </w:p>
    <w:p w14:paraId="58F0CB85"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C43D7" w14:textId="77777777" w:rsidR="00DC7C2C" w:rsidRDefault="00DC7C2C">
      <w:r>
        <w:separator/>
      </w:r>
    </w:p>
    <w:p w14:paraId="2E5374DC" w14:textId="77777777" w:rsidR="00DC7C2C" w:rsidRDefault="00DC7C2C"/>
  </w:endnote>
  <w:endnote w:type="continuationSeparator" w:id="0">
    <w:p w14:paraId="4E16617F" w14:textId="77777777" w:rsidR="00DC7C2C" w:rsidRDefault="00DC7C2C">
      <w:r>
        <w:continuationSeparator/>
      </w:r>
    </w:p>
    <w:p w14:paraId="4BA72891" w14:textId="77777777" w:rsidR="00DC7C2C" w:rsidRDefault="00DC7C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1E55F" w14:textId="77777777" w:rsidR="00DC7C2C" w:rsidRDefault="00DC7C2C">
      <w:r>
        <w:separator/>
      </w:r>
    </w:p>
    <w:p w14:paraId="6299500A" w14:textId="77777777" w:rsidR="00DC7C2C" w:rsidRDefault="00DC7C2C"/>
  </w:footnote>
  <w:footnote w:type="continuationSeparator" w:id="0">
    <w:p w14:paraId="5FEBDFB9" w14:textId="77777777" w:rsidR="00DC7C2C" w:rsidRDefault="00DC7C2C">
      <w:r>
        <w:continuationSeparator/>
      </w:r>
    </w:p>
    <w:p w14:paraId="76F2B1C4" w14:textId="77777777" w:rsidR="00DC7C2C" w:rsidRDefault="00DC7C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33505">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089B9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B3F2CD44"/>
    <w:lvl w:ilvl="0" w:tplc="9FEA3B24">
      <w:start w:val="1"/>
      <w:numFmt w:val="decimal"/>
      <w:lvlText w:val="%1."/>
      <w:lvlJc w:val="left"/>
      <w:pPr>
        <w:tabs>
          <w:tab w:val="num" w:pos="1209"/>
        </w:tabs>
        <w:ind w:left="1209" w:hanging="360"/>
      </w:pPr>
    </w:lvl>
    <w:lvl w:ilvl="1" w:tplc="5FD27B64">
      <w:numFmt w:val="decimal"/>
      <w:lvlText w:val=""/>
      <w:lvlJc w:val="left"/>
    </w:lvl>
    <w:lvl w:ilvl="2" w:tplc="4808E1B6">
      <w:numFmt w:val="decimal"/>
      <w:lvlText w:val=""/>
      <w:lvlJc w:val="left"/>
    </w:lvl>
    <w:lvl w:ilvl="3" w:tplc="C35E7784">
      <w:numFmt w:val="decimal"/>
      <w:lvlText w:val=""/>
      <w:lvlJc w:val="left"/>
    </w:lvl>
    <w:lvl w:ilvl="4" w:tplc="948645FE">
      <w:numFmt w:val="decimal"/>
      <w:lvlText w:val=""/>
      <w:lvlJc w:val="left"/>
    </w:lvl>
    <w:lvl w:ilvl="5" w:tplc="942E35F8">
      <w:numFmt w:val="decimal"/>
      <w:lvlText w:val=""/>
      <w:lvlJc w:val="left"/>
    </w:lvl>
    <w:lvl w:ilvl="6" w:tplc="BC7A1A9E">
      <w:numFmt w:val="decimal"/>
      <w:lvlText w:val=""/>
      <w:lvlJc w:val="left"/>
    </w:lvl>
    <w:lvl w:ilvl="7" w:tplc="7C7AF55C">
      <w:numFmt w:val="decimal"/>
      <w:lvlText w:val=""/>
      <w:lvlJc w:val="left"/>
    </w:lvl>
    <w:lvl w:ilvl="8" w:tplc="8DCC3B96">
      <w:numFmt w:val="decimal"/>
      <w:lvlText w:val=""/>
      <w:lvlJc w:val="left"/>
    </w:lvl>
  </w:abstractNum>
  <w:abstractNum w:abstractNumId="2" w15:restartNumberingAfterBreak="0">
    <w:nsid w:val="FFFFFF7E"/>
    <w:multiLevelType w:val="hybridMultilevel"/>
    <w:tmpl w:val="FB94E4A2"/>
    <w:lvl w:ilvl="0" w:tplc="53BCC274">
      <w:start w:val="1"/>
      <w:numFmt w:val="decimal"/>
      <w:lvlText w:val="%1."/>
      <w:lvlJc w:val="left"/>
      <w:pPr>
        <w:tabs>
          <w:tab w:val="num" w:pos="926"/>
        </w:tabs>
        <w:ind w:left="926" w:hanging="360"/>
      </w:pPr>
    </w:lvl>
    <w:lvl w:ilvl="1" w:tplc="60FAD1CC">
      <w:numFmt w:val="decimal"/>
      <w:lvlText w:val=""/>
      <w:lvlJc w:val="left"/>
    </w:lvl>
    <w:lvl w:ilvl="2" w:tplc="0A300F6A">
      <w:numFmt w:val="decimal"/>
      <w:lvlText w:val=""/>
      <w:lvlJc w:val="left"/>
    </w:lvl>
    <w:lvl w:ilvl="3" w:tplc="9B4E73AC">
      <w:numFmt w:val="decimal"/>
      <w:lvlText w:val=""/>
      <w:lvlJc w:val="left"/>
    </w:lvl>
    <w:lvl w:ilvl="4" w:tplc="01FA17C8">
      <w:numFmt w:val="decimal"/>
      <w:lvlText w:val=""/>
      <w:lvlJc w:val="left"/>
    </w:lvl>
    <w:lvl w:ilvl="5" w:tplc="A6B61A72">
      <w:numFmt w:val="decimal"/>
      <w:lvlText w:val=""/>
      <w:lvlJc w:val="left"/>
    </w:lvl>
    <w:lvl w:ilvl="6" w:tplc="059472E4">
      <w:numFmt w:val="decimal"/>
      <w:lvlText w:val=""/>
      <w:lvlJc w:val="left"/>
    </w:lvl>
    <w:lvl w:ilvl="7" w:tplc="F230A24E">
      <w:numFmt w:val="decimal"/>
      <w:lvlText w:val=""/>
      <w:lvlJc w:val="left"/>
    </w:lvl>
    <w:lvl w:ilvl="8" w:tplc="2AA41F90">
      <w:numFmt w:val="decimal"/>
      <w:lvlText w:val=""/>
      <w:lvlJc w:val="left"/>
    </w:lvl>
  </w:abstractNum>
  <w:abstractNum w:abstractNumId="3" w15:restartNumberingAfterBreak="0">
    <w:nsid w:val="FFFFFF7F"/>
    <w:multiLevelType w:val="hybridMultilevel"/>
    <w:tmpl w:val="0E7AB930"/>
    <w:lvl w:ilvl="0" w:tplc="E76CC25C">
      <w:start w:val="1"/>
      <w:numFmt w:val="decimal"/>
      <w:lvlText w:val="%1."/>
      <w:lvlJc w:val="left"/>
      <w:pPr>
        <w:tabs>
          <w:tab w:val="num" w:pos="643"/>
        </w:tabs>
        <w:ind w:left="643" w:hanging="360"/>
      </w:pPr>
    </w:lvl>
    <w:lvl w:ilvl="1" w:tplc="F7E4956A">
      <w:numFmt w:val="decimal"/>
      <w:lvlText w:val=""/>
      <w:lvlJc w:val="left"/>
    </w:lvl>
    <w:lvl w:ilvl="2" w:tplc="9244D1F2">
      <w:numFmt w:val="decimal"/>
      <w:lvlText w:val=""/>
      <w:lvlJc w:val="left"/>
    </w:lvl>
    <w:lvl w:ilvl="3" w:tplc="A6E6371C">
      <w:numFmt w:val="decimal"/>
      <w:lvlText w:val=""/>
      <w:lvlJc w:val="left"/>
    </w:lvl>
    <w:lvl w:ilvl="4" w:tplc="8E5CF122">
      <w:numFmt w:val="decimal"/>
      <w:lvlText w:val=""/>
      <w:lvlJc w:val="left"/>
    </w:lvl>
    <w:lvl w:ilvl="5" w:tplc="36943506">
      <w:numFmt w:val="decimal"/>
      <w:lvlText w:val=""/>
      <w:lvlJc w:val="left"/>
    </w:lvl>
    <w:lvl w:ilvl="6" w:tplc="9334CE36">
      <w:numFmt w:val="decimal"/>
      <w:lvlText w:val=""/>
      <w:lvlJc w:val="left"/>
    </w:lvl>
    <w:lvl w:ilvl="7" w:tplc="665C4288">
      <w:numFmt w:val="decimal"/>
      <w:lvlText w:val=""/>
      <w:lvlJc w:val="left"/>
    </w:lvl>
    <w:lvl w:ilvl="8" w:tplc="CF48AD9C">
      <w:numFmt w:val="decimal"/>
      <w:lvlText w:val=""/>
      <w:lvlJc w:val="left"/>
    </w:lvl>
  </w:abstractNum>
  <w:abstractNum w:abstractNumId="4" w15:restartNumberingAfterBreak="0">
    <w:nsid w:val="FFFFFF80"/>
    <w:multiLevelType w:val="hybridMultilevel"/>
    <w:tmpl w:val="3F669B7E"/>
    <w:lvl w:ilvl="0" w:tplc="4F8E670C">
      <w:start w:val="1"/>
      <w:numFmt w:val="bullet"/>
      <w:lvlText w:val=""/>
      <w:lvlJc w:val="left"/>
      <w:pPr>
        <w:tabs>
          <w:tab w:val="num" w:pos="1492"/>
        </w:tabs>
        <w:ind w:left="1492" w:hanging="360"/>
      </w:pPr>
      <w:rPr>
        <w:rFonts w:ascii="Symbol" w:hAnsi="Symbol" w:hint="default"/>
      </w:rPr>
    </w:lvl>
    <w:lvl w:ilvl="1" w:tplc="BE3EC58A">
      <w:numFmt w:val="decimal"/>
      <w:lvlText w:val=""/>
      <w:lvlJc w:val="left"/>
    </w:lvl>
    <w:lvl w:ilvl="2" w:tplc="EAAC8730">
      <w:numFmt w:val="decimal"/>
      <w:lvlText w:val=""/>
      <w:lvlJc w:val="left"/>
    </w:lvl>
    <w:lvl w:ilvl="3" w:tplc="D2AE006C">
      <w:numFmt w:val="decimal"/>
      <w:lvlText w:val=""/>
      <w:lvlJc w:val="left"/>
    </w:lvl>
    <w:lvl w:ilvl="4" w:tplc="904A11AA">
      <w:numFmt w:val="decimal"/>
      <w:lvlText w:val=""/>
      <w:lvlJc w:val="left"/>
    </w:lvl>
    <w:lvl w:ilvl="5" w:tplc="13C6F4A6">
      <w:numFmt w:val="decimal"/>
      <w:lvlText w:val=""/>
      <w:lvlJc w:val="left"/>
    </w:lvl>
    <w:lvl w:ilvl="6" w:tplc="35F665D8">
      <w:numFmt w:val="decimal"/>
      <w:lvlText w:val=""/>
      <w:lvlJc w:val="left"/>
    </w:lvl>
    <w:lvl w:ilvl="7" w:tplc="AD9E0236">
      <w:numFmt w:val="decimal"/>
      <w:lvlText w:val=""/>
      <w:lvlJc w:val="left"/>
    </w:lvl>
    <w:lvl w:ilvl="8" w:tplc="10781D4C">
      <w:numFmt w:val="decimal"/>
      <w:lvlText w:val=""/>
      <w:lvlJc w:val="left"/>
    </w:lvl>
  </w:abstractNum>
  <w:abstractNum w:abstractNumId="5" w15:restartNumberingAfterBreak="0">
    <w:nsid w:val="FFFFFF81"/>
    <w:multiLevelType w:val="hybridMultilevel"/>
    <w:tmpl w:val="F4841F32"/>
    <w:lvl w:ilvl="0" w:tplc="A5B8108E">
      <w:start w:val="1"/>
      <w:numFmt w:val="bullet"/>
      <w:lvlText w:val=""/>
      <w:lvlJc w:val="left"/>
      <w:pPr>
        <w:tabs>
          <w:tab w:val="num" w:pos="1209"/>
        </w:tabs>
        <w:ind w:left="1209" w:hanging="360"/>
      </w:pPr>
      <w:rPr>
        <w:rFonts w:ascii="Symbol" w:hAnsi="Symbol" w:hint="default"/>
      </w:rPr>
    </w:lvl>
    <w:lvl w:ilvl="1" w:tplc="734211B0">
      <w:numFmt w:val="decimal"/>
      <w:lvlText w:val=""/>
      <w:lvlJc w:val="left"/>
    </w:lvl>
    <w:lvl w:ilvl="2" w:tplc="C9649D3C">
      <w:numFmt w:val="decimal"/>
      <w:lvlText w:val=""/>
      <w:lvlJc w:val="left"/>
    </w:lvl>
    <w:lvl w:ilvl="3" w:tplc="73A278A0">
      <w:numFmt w:val="decimal"/>
      <w:lvlText w:val=""/>
      <w:lvlJc w:val="left"/>
    </w:lvl>
    <w:lvl w:ilvl="4" w:tplc="ED06B1E8">
      <w:numFmt w:val="decimal"/>
      <w:lvlText w:val=""/>
      <w:lvlJc w:val="left"/>
    </w:lvl>
    <w:lvl w:ilvl="5" w:tplc="BA2CBC6A">
      <w:numFmt w:val="decimal"/>
      <w:lvlText w:val=""/>
      <w:lvlJc w:val="left"/>
    </w:lvl>
    <w:lvl w:ilvl="6" w:tplc="C37AA548">
      <w:numFmt w:val="decimal"/>
      <w:lvlText w:val=""/>
      <w:lvlJc w:val="left"/>
    </w:lvl>
    <w:lvl w:ilvl="7" w:tplc="6890D9BE">
      <w:numFmt w:val="decimal"/>
      <w:lvlText w:val=""/>
      <w:lvlJc w:val="left"/>
    </w:lvl>
    <w:lvl w:ilvl="8" w:tplc="FD9E393E">
      <w:numFmt w:val="decimal"/>
      <w:lvlText w:val=""/>
      <w:lvlJc w:val="left"/>
    </w:lvl>
  </w:abstractNum>
  <w:abstractNum w:abstractNumId="6" w15:restartNumberingAfterBreak="0">
    <w:nsid w:val="FFFFFF82"/>
    <w:multiLevelType w:val="hybridMultilevel"/>
    <w:tmpl w:val="E384DC82"/>
    <w:lvl w:ilvl="0" w:tplc="862834A2">
      <w:start w:val="1"/>
      <w:numFmt w:val="bullet"/>
      <w:lvlText w:val=""/>
      <w:lvlJc w:val="left"/>
      <w:pPr>
        <w:tabs>
          <w:tab w:val="num" w:pos="926"/>
        </w:tabs>
        <w:ind w:left="926" w:hanging="360"/>
      </w:pPr>
      <w:rPr>
        <w:rFonts w:ascii="Symbol" w:hAnsi="Symbol" w:hint="default"/>
      </w:rPr>
    </w:lvl>
    <w:lvl w:ilvl="1" w:tplc="B0F2C194">
      <w:numFmt w:val="decimal"/>
      <w:lvlText w:val=""/>
      <w:lvlJc w:val="left"/>
    </w:lvl>
    <w:lvl w:ilvl="2" w:tplc="01849F32">
      <w:numFmt w:val="decimal"/>
      <w:lvlText w:val=""/>
      <w:lvlJc w:val="left"/>
    </w:lvl>
    <w:lvl w:ilvl="3" w:tplc="DFFC4970">
      <w:numFmt w:val="decimal"/>
      <w:lvlText w:val=""/>
      <w:lvlJc w:val="left"/>
    </w:lvl>
    <w:lvl w:ilvl="4" w:tplc="B8A4F74E">
      <w:numFmt w:val="decimal"/>
      <w:lvlText w:val=""/>
      <w:lvlJc w:val="left"/>
    </w:lvl>
    <w:lvl w:ilvl="5" w:tplc="0758F3E2">
      <w:numFmt w:val="decimal"/>
      <w:lvlText w:val=""/>
      <w:lvlJc w:val="left"/>
    </w:lvl>
    <w:lvl w:ilvl="6" w:tplc="C7E649EC">
      <w:numFmt w:val="decimal"/>
      <w:lvlText w:val=""/>
      <w:lvlJc w:val="left"/>
    </w:lvl>
    <w:lvl w:ilvl="7" w:tplc="5CDE48E0">
      <w:numFmt w:val="decimal"/>
      <w:lvlText w:val=""/>
      <w:lvlJc w:val="left"/>
    </w:lvl>
    <w:lvl w:ilvl="8" w:tplc="410AA182">
      <w:numFmt w:val="decimal"/>
      <w:lvlText w:val=""/>
      <w:lvlJc w:val="left"/>
    </w:lvl>
  </w:abstractNum>
  <w:abstractNum w:abstractNumId="7" w15:restartNumberingAfterBreak="0">
    <w:nsid w:val="FFFFFF83"/>
    <w:multiLevelType w:val="hybridMultilevel"/>
    <w:tmpl w:val="11BE1368"/>
    <w:lvl w:ilvl="0" w:tplc="7BAAA00E">
      <w:start w:val="1"/>
      <w:numFmt w:val="bullet"/>
      <w:lvlText w:val=""/>
      <w:lvlJc w:val="left"/>
      <w:pPr>
        <w:tabs>
          <w:tab w:val="num" w:pos="643"/>
        </w:tabs>
        <w:ind w:left="643" w:hanging="360"/>
      </w:pPr>
      <w:rPr>
        <w:rFonts w:ascii="Symbol" w:hAnsi="Symbol" w:hint="default"/>
      </w:rPr>
    </w:lvl>
    <w:lvl w:ilvl="1" w:tplc="C87CCD24">
      <w:numFmt w:val="decimal"/>
      <w:lvlText w:val=""/>
      <w:lvlJc w:val="left"/>
    </w:lvl>
    <w:lvl w:ilvl="2" w:tplc="67906EB8">
      <w:numFmt w:val="decimal"/>
      <w:lvlText w:val=""/>
      <w:lvlJc w:val="left"/>
    </w:lvl>
    <w:lvl w:ilvl="3" w:tplc="17383E6E">
      <w:numFmt w:val="decimal"/>
      <w:lvlText w:val=""/>
      <w:lvlJc w:val="left"/>
    </w:lvl>
    <w:lvl w:ilvl="4" w:tplc="8A86A70C">
      <w:numFmt w:val="decimal"/>
      <w:lvlText w:val=""/>
      <w:lvlJc w:val="left"/>
    </w:lvl>
    <w:lvl w:ilvl="5" w:tplc="10ECA90E">
      <w:numFmt w:val="decimal"/>
      <w:lvlText w:val=""/>
      <w:lvlJc w:val="left"/>
    </w:lvl>
    <w:lvl w:ilvl="6" w:tplc="038A0F20">
      <w:numFmt w:val="decimal"/>
      <w:lvlText w:val=""/>
      <w:lvlJc w:val="left"/>
    </w:lvl>
    <w:lvl w:ilvl="7" w:tplc="A336B91E">
      <w:numFmt w:val="decimal"/>
      <w:lvlText w:val=""/>
      <w:lvlJc w:val="left"/>
    </w:lvl>
    <w:lvl w:ilvl="8" w:tplc="34EE2004">
      <w:numFmt w:val="decimal"/>
      <w:lvlText w:val=""/>
      <w:lvlJc w:val="left"/>
    </w:lvl>
  </w:abstractNum>
  <w:abstractNum w:abstractNumId="8" w15:restartNumberingAfterBreak="0">
    <w:nsid w:val="FFFFFF88"/>
    <w:multiLevelType w:val="hybridMultilevel"/>
    <w:tmpl w:val="D6BEB186"/>
    <w:lvl w:ilvl="0" w:tplc="229AC444">
      <w:start w:val="1"/>
      <w:numFmt w:val="decimal"/>
      <w:lvlText w:val="%1."/>
      <w:lvlJc w:val="left"/>
      <w:pPr>
        <w:tabs>
          <w:tab w:val="num" w:pos="360"/>
        </w:tabs>
        <w:ind w:left="360" w:hanging="360"/>
      </w:pPr>
    </w:lvl>
    <w:lvl w:ilvl="1" w:tplc="E1CC02BA">
      <w:numFmt w:val="decimal"/>
      <w:lvlText w:val=""/>
      <w:lvlJc w:val="left"/>
    </w:lvl>
    <w:lvl w:ilvl="2" w:tplc="EFE0079E">
      <w:numFmt w:val="decimal"/>
      <w:lvlText w:val=""/>
      <w:lvlJc w:val="left"/>
    </w:lvl>
    <w:lvl w:ilvl="3" w:tplc="768C7DFC">
      <w:numFmt w:val="decimal"/>
      <w:lvlText w:val=""/>
      <w:lvlJc w:val="left"/>
    </w:lvl>
    <w:lvl w:ilvl="4" w:tplc="C974DB0C">
      <w:numFmt w:val="decimal"/>
      <w:lvlText w:val=""/>
      <w:lvlJc w:val="left"/>
    </w:lvl>
    <w:lvl w:ilvl="5" w:tplc="0C36ED08">
      <w:numFmt w:val="decimal"/>
      <w:lvlText w:val=""/>
      <w:lvlJc w:val="left"/>
    </w:lvl>
    <w:lvl w:ilvl="6" w:tplc="0910FF86">
      <w:numFmt w:val="decimal"/>
      <w:lvlText w:val=""/>
      <w:lvlJc w:val="left"/>
    </w:lvl>
    <w:lvl w:ilvl="7" w:tplc="4F1E8C54">
      <w:numFmt w:val="decimal"/>
      <w:lvlText w:val=""/>
      <w:lvlJc w:val="left"/>
    </w:lvl>
    <w:lvl w:ilvl="8" w:tplc="E1CE4108">
      <w:numFmt w:val="decimal"/>
      <w:lvlText w:val=""/>
      <w:lvlJc w:val="left"/>
    </w:lvl>
  </w:abstractNum>
  <w:abstractNum w:abstractNumId="9" w15:restartNumberingAfterBreak="0">
    <w:nsid w:val="FFFFFF89"/>
    <w:multiLevelType w:val="hybridMultilevel"/>
    <w:tmpl w:val="017A01C4"/>
    <w:lvl w:ilvl="0" w:tplc="3FA61AAC">
      <w:start w:val="1"/>
      <w:numFmt w:val="bullet"/>
      <w:lvlText w:val=""/>
      <w:lvlJc w:val="left"/>
      <w:pPr>
        <w:tabs>
          <w:tab w:val="num" w:pos="360"/>
        </w:tabs>
        <w:ind w:left="360" w:hanging="360"/>
      </w:pPr>
      <w:rPr>
        <w:rFonts w:ascii="Symbol" w:hAnsi="Symbol" w:hint="default"/>
      </w:rPr>
    </w:lvl>
    <w:lvl w:ilvl="1" w:tplc="A0EAA5D4">
      <w:numFmt w:val="decimal"/>
      <w:lvlText w:val=""/>
      <w:lvlJc w:val="left"/>
    </w:lvl>
    <w:lvl w:ilvl="2" w:tplc="3FBED0BC">
      <w:numFmt w:val="decimal"/>
      <w:lvlText w:val=""/>
      <w:lvlJc w:val="left"/>
    </w:lvl>
    <w:lvl w:ilvl="3" w:tplc="71041718">
      <w:numFmt w:val="decimal"/>
      <w:lvlText w:val=""/>
      <w:lvlJc w:val="left"/>
    </w:lvl>
    <w:lvl w:ilvl="4" w:tplc="43E40610">
      <w:numFmt w:val="decimal"/>
      <w:lvlText w:val=""/>
      <w:lvlJc w:val="left"/>
    </w:lvl>
    <w:lvl w:ilvl="5" w:tplc="D9EE117E">
      <w:numFmt w:val="decimal"/>
      <w:lvlText w:val=""/>
      <w:lvlJc w:val="left"/>
    </w:lvl>
    <w:lvl w:ilvl="6" w:tplc="91ECB858">
      <w:numFmt w:val="decimal"/>
      <w:lvlText w:val=""/>
      <w:lvlJc w:val="left"/>
    </w:lvl>
    <w:lvl w:ilvl="7" w:tplc="96F47986">
      <w:numFmt w:val="decimal"/>
      <w:lvlText w:val=""/>
      <w:lvlJc w:val="left"/>
    </w:lvl>
    <w:lvl w:ilvl="8" w:tplc="68308FC6">
      <w:numFmt w:val="decimal"/>
      <w:lvlText w:val=""/>
      <w:lvlJc w:val="left"/>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5F72BC"/>
    <w:multiLevelType w:val="hybridMultilevel"/>
    <w:tmpl w:val="4128FB62"/>
    <w:lvl w:ilvl="0" w:tplc="1000000F">
      <w:start w:val="1"/>
      <w:numFmt w:val="decimal"/>
      <w:lvlText w:val="%1."/>
      <w:lvlJc w:val="left"/>
      <w:pPr>
        <w:ind w:left="720" w:hanging="360"/>
      </w:pPr>
    </w:lvl>
    <w:lvl w:ilvl="1" w:tplc="10000001">
      <w:start w:val="1"/>
      <w:numFmt w:val="bullet"/>
      <w:lvlText w:val=""/>
      <w:lvlJc w:val="left"/>
      <w:pPr>
        <w:ind w:left="1440" w:hanging="360"/>
      </w:pPr>
      <w:rPr>
        <w:rFonts w:ascii="Symbol" w:hAnsi="Symbol"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5"/>
  </w:num>
  <w:num w:numId="22">
    <w:abstractNumId w:val="19"/>
  </w:num>
  <w:num w:numId="23">
    <w:abstractNumId w:val="35"/>
  </w:num>
  <w:num w:numId="24">
    <w:abstractNumId w:val="14"/>
  </w:num>
  <w:num w:numId="25">
    <w:abstractNumId w:val="33"/>
  </w:num>
  <w:num w:numId="26">
    <w:abstractNumId w:val="18"/>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como">
    <w15:presenceInfo w15:providerId="None" w15:userId="Docomo"/>
  </w15:person>
  <w15:person w15:author="Nokia">
    <w15:presenceInfo w15:providerId="None" w15:userId="Nokia"/>
  </w15:person>
  <w15:person w15:author="NTT DOCOMO">
    <w15:presenceInfo w15:providerId="None" w15:userId="NTT DOCOMO"/>
  </w15:person>
  <w15:person w15:author="Huawei-zfq3">
    <w15:presenceInfo w15:providerId="None" w15:userId="Huawei-zfq3"/>
  </w15:person>
  <w15:person w15:author="DOCOMO-r03">
    <w15:presenceInfo w15:providerId="None" w15:userId="DOCOM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0" w:nlCheck="1" w:checkStyle="0"/>
  <w:activeWritingStyle w:appName="MSWord" w:lang="en-CA"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05A6"/>
    <w:rsid w:val="0000060B"/>
    <w:rsid w:val="00000660"/>
    <w:rsid w:val="00000AD9"/>
    <w:rsid w:val="00001842"/>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256"/>
    <w:rsid w:val="00026813"/>
    <w:rsid w:val="0003241B"/>
    <w:rsid w:val="00032A41"/>
    <w:rsid w:val="00032BF1"/>
    <w:rsid w:val="000342F0"/>
    <w:rsid w:val="00035DA3"/>
    <w:rsid w:val="00036C7A"/>
    <w:rsid w:val="00037975"/>
    <w:rsid w:val="00037B82"/>
    <w:rsid w:val="00040798"/>
    <w:rsid w:val="00040945"/>
    <w:rsid w:val="0004154F"/>
    <w:rsid w:val="00041BF8"/>
    <w:rsid w:val="000426E5"/>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1C28"/>
    <w:rsid w:val="00064828"/>
    <w:rsid w:val="00064FF5"/>
    <w:rsid w:val="00065724"/>
    <w:rsid w:val="0006665C"/>
    <w:rsid w:val="00067668"/>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CA3"/>
    <w:rsid w:val="00092D9D"/>
    <w:rsid w:val="00092E04"/>
    <w:rsid w:val="00096E2C"/>
    <w:rsid w:val="000A0C03"/>
    <w:rsid w:val="000A1C1B"/>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107B"/>
    <w:rsid w:val="000C234F"/>
    <w:rsid w:val="000C261C"/>
    <w:rsid w:val="000C52B4"/>
    <w:rsid w:val="000C5402"/>
    <w:rsid w:val="000D06A5"/>
    <w:rsid w:val="000D13E9"/>
    <w:rsid w:val="000D34E7"/>
    <w:rsid w:val="000D3704"/>
    <w:rsid w:val="000D397F"/>
    <w:rsid w:val="000D3B3B"/>
    <w:rsid w:val="000D50D0"/>
    <w:rsid w:val="000D7A31"/>
    <w:rsid w:val="000D7E52"/>
    <w:rsid w:val="000E07E5"/>
    <w:rsid w:val="000E0B81"/>
    <w:rsid w:val="000E189E"/>
    <w:rsid w:val="000E20F4"/>
    <w:rsid w:val="000E2AA7"/>
    <w:rsid w:val="000E3442"/>
    <w:rsid w:val="000E367F"/>
    <w:rsid w:val="000E4284"/>
    <w:rsid w:val="000E55BD"/>
    <w:rsid w:val="000E63AE"/>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9B9"/>
    <w:rsid w:val="00130184"/>
    <w:rsid w:val="00130406"/>
    <w:rsid w:val="00130600"/>
    <w:rsid w:val="00132AEB"/>
    <w:rsid w:val="001336A8"/>
    <w:rsid w:val="001342AF"/>
    <w:rsid w:val="00134B1E"/>
    <w:rsid w:val="00136134"/>
    <w:rsid w:val="00136449"/>
    <w:rsid w:val="00136539"/>
    <w:rsid w:val="001377AC"/>
    <w:rsid w:val="00141564"/>
    <w:rsid w:val="001426D3"/>
    <w:rsid w:val="00142FEC"/>
    <w:rsid w:val="0014466E"/>
    <w:rsid w:val="0014483E"/>
    <w:rsid w:val="00145870"/>
    <w:rsid w:val="00145ACE"/>
    <w:rsid w:val="00147414"/>
    <w:rsid w:val="00147948"/>
    <w:rsid w:val="00150136"/>
    <w:rsid w:val="001509CD"/>
    <w:rsid w:val="00152808"/>
    <w:rsid w:val="001561BF"/>
    <w:rsid w:val="0015654C"/>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3D0"/>
    <w:rsid w:val="00174B29"/>
    <w:rsid w:val="00175380"/>
    <w:rsid w:val="001754C4"/>
    <w:rsid w:val="00175A08"/>
    <w:rsid w:val="00175E6D"/>
    <w:rsid w:val="001761FE"/>
    <w:rsid w:val="00177DE5"/>
    <w:rsid w:val="00181D27"/>
    <w:rsid w:val="0018220B"/>
    <w:rsid w:val="00183544"/>
    <w:rsid w:val="001843E5"/>
    <w:rsid w:val="001845B1"/>
    <w:rsid w:val="00185D28"/>
    <w:rsid w:val="001864BC"/>
    <w:rsid w:val="001879D0"/>
    <w:rsid w:val="0019308F"/>
    <w:rsid w:val="00193416"/>
    <w:rsid w:val="00193567"/>
    <w:rsid w:val="00196CAD"/>
    <w:rsid w:val="0019785C"/>
    <w:rsid w:val="001A3A97"/>
    <w:rsid w:val="001A3D8D"/>
    <w:rsid w:val="001A512A"/>
    <w:rsid w:val="001A5172"/>
    <w:rsid w:val="001A53DF"/>
    <w:rsid w:val="001A56CD"/>
    <w:rsid w:val="001A5A7A"/>
    <w:rsid w:val="001A620B"/>
    <w:rsid w:val="001A62D4"/>
    <w:rsid w:val="001B0722"/>
    <w:rsid w:val="001B0F55"/>
    <w:rsid w:val="001B22B5"/>
    <w:rsid w:val="001B2673"/>
    <w:rsid w:val="001B289A"/>
    <w:rsid w:val="001B2D6B"/>
    <w:rsid w:val="001B476A"/>
    <w:rsid w:val="001C22D4"/>
    <w:rsid w:val="001C2D55"/>
    <w:rsid w:val="001C318C"/>
    <w:rsid w:val="001C4E24"/>
    <w:rsid w:val="001C57A2"/>
    <w:rsid w:val="001C64B2"/>
    <w:rsid w:val="001C681B"/>
    <w:rsid w:val="001C78D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2D9"/>
    <w:rsid w:val="001E39F7"/>
    <w:rsid w:val="001E4EA0"/>
    <w:rsid w:val="001E5077"/>
    <w:rsid w:val="001E6167"/>
    <w:rsid w:val="001E6F38"/>
    <w:rsid w:val="001F0649"/>
    <w:rsid w:val="001F0B49"/>
    <w:rsid w:val="001F0EA4"/>
    <w:rsid w:val="001F2981"/>
    <w:rsid w:val="001F32D8"/>
    <w:rsid w:val="00201392"/>
    <w:rsid w:val="002015C8"/>
    <w:rsid w:val="00201AAF"/>
    <w:rsid w:val="00202247"/>
    <w:rsid w:val="00202311"/>
    <w:rsid w:val="00202B33"/>
    <w:rsid w:val="00202C66"/>
    <w:rsid w:val="002032A9"/>
    <w:rsid w:val="00203ABA"/>
    <w:rsid w:val="00204332"/>
    <w:rsid w:val="00204CE3"/>
    <w:rsid w:val="002061B5"/>
    <w:rsid w:val="0020713F"/>
    <w:rsid w:val="00207AE4"/>
    <w:rsid w:val="00207D18"/>
    <w:rsid w:val="00210EF2"/>
    <w:rsid w:val="002116AE"/>
    <w:rsid w:val="0021183B"/>
    <w:rsid w:val="002148D3"/>
    <w:rsid w:val="00216977"/>
    <w:rsid w:val="00217F2E"/>
    <w:rsid w:val="0022001C"/>
    <w:rsid w:val="002207E7"/>
    <w:rsid w:val="00220832"/>
    <w:rsid w:val="0022296B"/>
    <w:rsid w:val="00222B11"/>
    <w:rsid w:val="00223FFF"/>
    <w:rsid w:val="00224A7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9B2"/>
    <w:rsid w:val="002459F8"/>
    <w:rsid w:val="00245A94"/>
    <w:rsid w:val="00245DDB"/>
    <w:rsid w:val="0024676B"/>
    <w:rsid w:val="00246BF8"/>
    <w:rsid w:val="002502EB"/>
    <w:rsid w:val="00251057"/>
    <w:rsid w:val="00252270"/>
    <w:rsid w:val="00252A67"/>
    <w:rsid w:val="00253412"/>
    <w:rsid w:val="00253CDB"/>
    <w:rsid w:val="0025454F"/>
    <w:rsid w:val="00255084"/>
    <w:rsid w:val="0025603E"/>
    <w:rsid w:val="002564C4"/>
    <w:rsid w:val="00256875"/>
    <w:rsid w:val="00257683"/>
    <w:rsid w:val="00260158"/>
    <w:rsid w:val="002601D5"/>
    <w:rsid w:val="002603A1"/>
    <w:rsid w:val="002617CF"/>
    <w:rsid w:val="0026208C"/>
    <w:rsid w:val="002627F7"/>
    <w:rsid w:val="00262C09"/>
    <w:rsid w:val="002641FA"/>
    <w:rsid w:val="00266CBA"/>
    <w:rsid w:val="00267626"/>
    <w:rsid w:val="00273F93"/>
    <w:rsid w:val="00274899"/>
    <w:rsid w:val="0027566B"/>
    <w:rsid w:val="00275D55"/>
    <w:rsid w:val="00277F41"/>
    <w:rsid w:val="00280206"/>
    <w:rsid w:val="00281949"/>
    <w:rsid w:val="00283230"/>
    <w:rsid w:val="00285BDD"/>
    <w:rsid w:val="00286854"/>
    <w:rsid w:val="00286D0B"/>
    <w:rsid w:val="00287487"/>
    <w:rsid w:val="0028762C"/>
    <w:rsid w:val="002908A2"/>
    <w:rsid w:val="00291C8F"/>
    <w:rsid w:val="00292069"/>
    <w:rsid w:val="002921DA"/>
    <w:rsid w:val="00292FF6"/>
    <w:rsid w:val="00294B90"/>
    <w:rsid w:val="00294CD7"/>
    <w:rsid w:val="0029608F"/>
    <w:rsid w:val="00296718"/>
    <w:rsid w:val="00296FE2"/>
    <w:rsid w:val="00297B92"/>
    <w:rsid w:val="002A18F6"/>
    <w:rsid w:val="002A1E43"/>
    <w:rsid w:val="002A32FF"/>
    <w:rsid w:val="002A3FF3"/>
    <w:rsid w:val="002A4491"/>
    <w:rsid w:val="002A69D9"/>
    <w:rsid w:val="002B1527"/>
    <w:rsid w:val="002B1FF6"/>
    <w:rsid w:val="002B265D"/>
    <w:rsid w:val="002B2BEB"/>
    <w:rsid w:val="002B2CB9"/>
    <w:rsid w:val="002B3F35"/>
    <w:rsid w:val="002B5C7B"/>
    <w:rsid w:val="002B6F10"/>
    <w:rsid w:val="002B71DC"/>
    <w:rsid w:val="002C2CB2"/>
    <w:rsid w:val="002C4BA6"/>
    <w:rsid w:val="002C4E01"/>
    <w:rsid w:val="002C50E8"/>
    <w:rsid w:val="002C556A"/>
    <w:rsid w:val="002C5673"/>
    <w:rsid w:val="002C5C3F"/>
    <w:rsid w:val="002D11E6"/>
    <w:rsid w:val="002D1794"/>
    <w:rsid w:val="002D181C"/>
    <w:rsid w:val="002D1B47"/>
    <w:rsid w:val="002D2580"/>
    <w:rsid w:val="002D3915"/>
    <w:rsid w:val="002D6870"/>
    <w:rsid w:val="002D68E3"/>
    <w:rsid w:val="002D6BA4"/>
    <w:rsid w:val="002D7AE0"/>
    <w:rsid w:val="002E0571"/>
    <w:rsid w:val="002E05D5"/>
    <w:rsid w:val="002E3098"/>
    <w:rsid w:val="002E34F4"/>
    <w:rsid w:val="002E358A"/>
    <w:rsid w:val="002E35C1"/>
    <w:rsid w:val="002E4652"/>
    <w:rsid w:val="002E5040"/>
    <w:rsid w:val="002E53D8"/>
    <w:rsid w:val="002E6878"/>
    <w:rsid w:val="002E70BE"/>
    <w:rsid w:val="002E7DBF"/>
    <w:rsid w:val="002F1E12"/>
    <w:rsid w:val="002F348C"/>
    <w:rsid w:val="002F476F"/>
    <w:rsid w:val="002F49E7"/>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6A1E"/>
    <w:rsid w:val="00317681"/>
    <w:rsid w:val="0031780C"/>
    <w:rsid w:val="00317B01"/>
    <w:rsid w:val="00320630"/>
    <w:rsid w:val="003222A3"/>
    <w:rsid w:val="0032668E"/>
    <w:rsid w:val="00327D03"/>
    <w:rsid w:val="00330386"/>
    <w:rsid w:val="003316FB"/>
    <w:rsid w:val="00333BC0"/>
    <w:rsid w:val="0033431A"/>
    <w:rsid w:val="00334858"/>
    <w:rsid w:val="00334A47"/>
    <w:rsid w:val="00334FCB"/>
    <w:rsid w:val="00335468"/>
    <w:rsid w:val="00335471"/>
    <w:rsid w:val="0033583A"/>
    <w:rsid w:val="003363CC"/>
    <w:rsid w:val="0034014B"/>
    <w:rsid w:val="00341F9C"/>
    <w:rsid w:val="00344599"/>
    <w:rsid w:val="00345F80"/>
    <w:rsid w:val="00346605"/>
    <w:rsid w:val="00350709"/>
    <w:rsid w:val="00350EDE"/>
    <w:rsid w:val="00350F92"/>
    <w:rsid w:val="00351931"/>
    <w:rsid w:val="0035206C"/>
    <w:rsid w:val="0035330F"/>
    <w:rsid w:val="00353FE1"/>
    <w:rsid w:val="003557DB"/>
    <w:rsid w:val="003575B2"/>
    <w:rsid w:val="00360EE3"/>
    <w:rsid w:val="003615EC"/>
    <w:rsid w:val="0036284E"/>
    <w:rsid w:val="00362AFD"/>
    <w:rsid w:val="00362B97"/>
    <w:rsid w:val="00365F0F"/>
    <w:rsid w:val="003664A7"/>
    <w:rsid w:val="00366BBD"/>
    <w:rsid w:val="00370514"/>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49C"/>
    <w:rsid w:val="0039688D"/>
    <w:rsid w:val="00396F85"/>
    <w:rsid w:val="003A161E"/>
    <w:rsid w:val="003A1B02"/>
    <w:rsid w:val="003A5059"/>
    <w:rsid w:val="003A57B2"/>
    <w:rsid w:val="003A6EAD"/>
    <w:rsid w:val="003A7BB0"/>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5A6"/>
    <w:rsid w:val="003E6BE7"/>
    <w:rsid w:val="003F004E"/>
    <w:rsid w:val="003F01AD"/>
    <w:rsid w:val="003F1F82"/>
    <w:rsid w:val="003F3F6E"/>
    <w:rsid w:val="003F5ABC"/>
    <w:rsid w:val="003F67CE"/>
    <w:rsid w:val="00401F16"/>
    <w:rsid w:val="00402628"/>
    <w:rsid w:val="004030AF"/>
    <w:rsid w:val="0040425C"/>
    <w:rsid w:val="0041169A"/>
    <w:rsid w:val="00412392"/>
    <w:rsid w:val="0041286A"/>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27BE"/>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2C2"/>
    <w:rsid w:val="004754FF"/>
    <w:rsid w:val="00475714"/>
    <w:rsid w:val="00475C24"/>
    <w:rsid w:val="00476F88"/>
    <w:rsid w:val="00477ED3"/>
    <w:rsid w:val="0048026F"/>
    <w:rsid w:val="0048143B"/>
    <w:rsid w:val="0048153F"/>
    <w:rsid w:val="00481A94"/>
    <w:rsid w:val="00482965"/>
    <w:rsid w:val="00482EF1"/>
    <w:rsid w:val="00485087"/>
    <w:rsid w:val="004860C1"/>
    <w:rsid w:val="00487412"/>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378"/>
    <w:rsid w:val="004C4E92"/>
    <w:rsid w:val="004C6489"/>
    <w:rsid w:val="004D2598"/>
    <w:rsid w:val="004D3E0F"/>
    <w:rsid w:val="004D47CA"/>
    <w:rsid w:val="004E0154"/>
    <w:rsid w:val="004E1A22"/>
    <w:rsid w:val="004E1FEC"/>
    <w:rsid w:val="004E204B"/>
    <w:rsid w:val="004E2103"/>
    <w:rsid w:val="004E267C"/>
    <w:rsid w:val="004E2D7B"/>
    <w:rsid w:val="004E2F9A"/>
    <w:rsid w:val="004E309A"/>
    <w:rsid w:val="004E33D4"/>
    <w:rsid w:val="004E3F2E"/>
    <w:rsid w:val="004E5458"/>
    <w:rsid w:val="004E67C9"/>
    <w:rsid w:val="004E6D38"/>
    <w:rsid w:val="004E79A7"/>
    <w:rsid w:val="004E7FBF"/>
    <w:rsid w:val="004F1F6D"/>
    <w:rsid w:val="004F29E3"/>
    <w:rsid w:val="004F3EB5"/>
    <w:rsid w:val="004F55AE"/>
    <w:rsid w:val="0050052A"/>
    <w:rsid w:val="00501003"/>
    <w:rsid w:val="00501A3E"/>
    <w:rsid w:val="00503492"/>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8DB"/>
    <w:rsid w:val="005249BE"/>
    <w:rsid w:val="005321BB"/>
    <w:rsid w:val="005338E0"/>
    <w:rsid w:val="00535A8D"/>
    <w:rsid w:val="00535AF5"/>
    <w:rsid w:val="00536813"/>
    <w:rsid w:val="00537CF6"/>
    <w:rsid w:val="00541740"/>
    <w:rsid w:val="00542686"/>
    <w:rsid w:val="00542717"/>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01"/>
    <w:rsid w:val="00590BF8"/>
    <w:rsid w:val="00591262"/>
    <w:rsid w:val="00591876"/>
    <w:rsid w:val="00591947"/>
    <w:rsid w:val="00591D2E"/>
    <w:rsid w:val="005924B8"/>
    <w:rsid w:val="00592C01"/>
    <w:rsid w:val="00593A92"/>
    <w:rsid w:val="00593E3C"/>
    <w:rsid w:val="00595322"/>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48DC"/>
    <w:rsid w:val="005E5B95"/>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4B7"/>
    <w:rsid w:val="00606C0E"/>
    <w:rsid w:val="00606C9C"/>
    <w:rsid w:val="00606F9C"/>
    <w:rsid w:val="00611658"/>
    <w:rsid w:val="00611BC6"/>
    <w:rsid w:val="00612617"/>
    <w:rsid w:val="00612A66"/>
    <w:rsid w:val="00617B2B"/>
    <w:rsid w:val="00617FAD"/>
    <w:rsid w:val="00620952"/>
    <w:rsid w:val="00620C73"/>
    <w:rsid w:val="00622421"/>
    <w:rsid w:val="00625CA8"/>
    <w:rsid w:val="00625D87"/>
    <w:rsid w:val="00626B20"/>
    <w:rsid w:val="00626FA4"/>
    <w:rsid w:val="006306D7"/>
    <w:rsid w:val="00630C4C"/>
    <w:rsid w:val="00632557"/>
    <w:rsid w:val="00635769"/>
    <w:rsid w:val="00637872"/>
    <w:rsid w:val="00640C8D"/>
    <w:rsid w:val="00641A67"/>
    <w:rsid w:val="00644D4F"/>
    <w:rsid w:val="00644D5B"/>
    <w:rsid w:val="0064523D"/>
    <w:rsid w:val="00645608"/>
    <w:rsid w:val="00645E9D"/>
    <w:rsid w:val="00646A75"/>
    <w:rsid w:val="0064777E"/>
    <w:rsid w:val="00647BAE"/>
    <w:rsid w:val="006509F2"/>
    <w:rsid w:val="00651064"/>
    <w:rsid w:val="006512E2"/>
    <w:rsid w:val="00651879"/>
    <w:rsid w:val="0065194B"/>
    <w:rsid w:val="00651ACB"/>
    <w:rsid w:val="00651D9B"/>
    <w:rsid w:val="0065375C"/>
    <w:rsid w:val="006543E2"/>
    <w:rsid w:val="0065464D"/>
    <w:rsid w:val="00657B29"/>
    <w:rsid w:val="00657E1B"/>
    <w:rsid w:val="00661FF3"/>
    <w:rsid w:val="00662007"/>
    <w:rsid w:val="00662168"/>
    <w:rsid w:val="00662994"/>
    <w:rsid w:val="006633DF"/>
    <w:rsid w:val="00666E62"/>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20BE"/>
    <w:rsid w:val="00692D9E"/>
    <w:rsid w:val="00694714"/>
    <w:rsid w:val="006A0AC3"/>
    <w:rsid w:val="006A25D0"/>
    <w:rsid w:val="006A311D"/>
    <w:rsid w:val="006A3206"/>
    <w:rsid w:val="006A45FA"/>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40B"/>
    <w:rsid w:val="006B577B"/>
    <w:rsid w:val="006B6BD0"/>
    <w:rsid w:val="006C047D"/>
    <w:rsid w:val="006C0A73"/>
    <w:rsid w:val="006C0D2D"/>
    <w:rsid w:val="006C270C"/>
    <w:rsid w:val="006C3332"/>
    <w:rsid w:val="006C5998"/>
    <w:rsid w:val="006C59A8"/>
    <w:rsid w:val="006C7AF9"/>
    <w:rsid w:val="006D00DE"/>
    <w:rsid w:val="006D0CD6"/>
    <w:rsid w:val="006D2A51"/>
    <w:rsid w:val="006D3B87"/>
    <w:rsid w:val="006D435B"/>
    <w:rsid w:val="006D4B54"/>
    <w:rsid w:val="006D5942"/>
    <w:rsid w:val="006D6AE2"/>
    <w:rsid w:val="006D6ECE"/>
    <w:rsid w:val="006D75FB"/>
    <w:rsid w:val="006D791C"/>
    <w:rsid w:val="006E027E"/>
    <w:rsid w:val="006E1FCF"/>
    <w:rsid w:val="006E22C3"/>
    <w:rsid w:val="006E23CB"/>
    <w:rsid w:val="006E2752"/>
    <w:rsid w:val="006E2B01"/>
    <w:rsid w:val="006E3581"/>
    <w:rsid w:val="006E4A50"/>
    <w:rsid w:val="006E4EE0"/>
    <w:rsid w:val="006E55FE"/>
    <w:rsid w:val="006E7886"/>
    <w:rsid w:val="006E7A55"/>
    <w:rsid w:val="006E7E05"/>
    <w:rsid w:val="006F13BF"/>
    <w:rsid w:val="006F1855"/>
    <w:rsid w:val="006F1975"/>
    <w:rsid w:val="006F2307"/>
    <w:rsid w:val="006F245E"/>
    <w:rsid w:val="006F2959"/>
    <w:rsid w:val="006F2C90"/>
    <w:rsid w:val="006F35EB"/>
    <w:rsid w:val="006F4554"/>
    <w:rsid w:val="006F4D99"/>
    <w:rsid w:val="006F6BE8"/>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FD2"/>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C44"/>
    <w:rsid w:val="00752F58"/>
    <w:rsid w:val="00754811"/>
    <w:rsid w:val="00755082"/>
    <w:rsid w:val="007552E4"/>
    <w:rsid w:val="0075532A"/>
    <w:rsid w:val="00755931"/>
    <w:rsid w:val="00756E30"/>
    <w:rsid w:val="0075749E"/>
    <w:rsid w:val="007579CA"/>
    <w:rsid w:val="00757D08"/>
    <w:rsid w:val="007608B3"/>
    <w:rsid w:val="00760ACC"/>
    <w:rsid w:val="007612FC"/>
    <w:rsid w:val="00762A86"/>
    <w:rsid w:val="00763517"/>
    <w:rsid w:val="00764C19"/>
    <w:rsid w:val="00765DC8"/>
    <w:rsid w:val="007662B5"/>
    <w:rsid w:val="00766E10"/>
    <w:rsid w:val="00771219"/>
    <w:rsid w:val="00772BC2"/>
    <w:rsid w:val="00772F61"/>
    <w:rsid w:val="00774B8A"/>
    <w:rsid w:val="00774EA0"/>
    <w:rsid w:val="0077555C"/>
    <w:rsid w:val="00776B57"/>
    <w:rsid w:val="00776E94"/>
    <w:rsid w:val="007808FE"/>
    <w:rsid w:val="00781394"/>
    <w:rsid w:val="0078197B"/>
    <w:rsid w:val="00781D2F"/>
    <w:rsid w:val="0078214C"/>
    <w:rsid w:val="00782416"/>
    <w:rsid w:val="0078481F"/>
    <w:rsid w:val="00786487"/>
    <w:rsid w:val="00790B65"/>
    <w:rsid w:val="00792BA0"/>
    <w:rsid w:val="00792E14"/>
    <w:rsid w:val="00793736"/>
    <w:rsid w:val="00795400"/>
    <w:rsid w:val="007A08FB"/>
    <w:rsid w:val="007A0A9A"/>
    <w:rsid w:val="007A2150"/>
    <w:rsid w:val="007A3699"/>
    <w:rsid w:val="007A39F9"/>
    <w:rsid w:val="007A3CFB"/>
    <w:rsid w:val="007A6F89"/>
    <w:rsid w:val="007B065C"/>
    <w:rsid w:val="007B0E85"/>
    <w:rsid w:val="007B2102"/>
    <w:rsid w:val="007B2484"/>
    <w:rsid w:val="007B7C6B"/>
    <w:rsid w:val="007B7F00"/>
    <w:rsid w:val="007C0B58"/>
    <w:rsid w:val="007C1D3B"/>
    <w:rsid w:val="007C2053"/>
    <w:rsid w:val="007C3BD3"/>
    <w:rsid w:val="007C40D8"/>
    <w:rsid w:val="007C50FA"/>
    <w:rsid w:val="007C5768"/>
    <w:rsid w:val="007C5D63"/>
    <w:rsid w:val="007C6A64"/>
    <w:rsid w:val="007D0DB6"/>
    <w:rsid w:val="007D1D37"/>
    <w:rsid w:val="007D1D4D"/>
    <w:rsid w:val="007D434B"/>
    <w:rsid w:val="007D4C13"/>
    <w:rsid w:val="007D5001"/>
    <w:rsid w:val="007D7822"/>
    <w:rsid w:val="007E008B"/>
    <w:rsid w:val="007E1D27"/>
    <w:rsid w:val="007E2F85"/>
    <w:rsid w:val="007E3A97"/>
    <w:rsid w:val="007E469E"/>
    <w:rsid w:val="007E48A9"/>
    <w:rsid w:val="007E4EAD"/>
    <w:rsid w:val="007E5548"/>
    <w:rsid w:val="007E5C5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16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A13"/>
    <w:rsid w:val="00852CB8"/>
    <w:rsid w:val="008547B6"/>
    <w:rsid w:val="00854FF4"/>
    <w:rsid w:val="00855373"/>
    <w:rsid w:val="00855AF9"/>
    <w:rsid w:val="00855F42"/>
    <w:rsid w:val="008608DE"/>
    <w:rsid w:val="00860A17"/>
    <w:rsid w:val="00861603"/>
    <w:rsid w:val="00861C23"/>
    <w:rsid w:val="00862BB9"/>
    <w:rsid w:val="008648B7"/>
    <w:rsid w:val="00864B68"/>
    <w:rsid w:val="00864FEC"/>
    <w:rsid w:val="008650CE"/>
    <w:rsid w:val="008652A4"/>
    <w:rsid w:val="00866D7A"/>
    <w:rsid w:val="008673B1"/>
    <w:rsid w:val="008706F1"/>
    <w:rsid w:val="00870A41"/>
    <w:rsid w:val="00872132"/>
    <w:rsid w:val="008733A1"/>
    <w:rsid w:val="00873DD0"/>
    <w:rsid w:val="0087630C"/>
    <w:rsid w:val="00877091"/>
    <w:rsid w:val="00877CB8"/>
    <w:rsid w:val="0088101F"/>
    <w:rsid w:val="0088129A"/>
    <w:rsid w:val="008827BC"/>
    <w:rsid w:val="0088322F"/>
    <w:rsid w:val="0088343A"/>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0F5A"/>
    <w:rsid w:val="008E1034"/>
    <w:rsid w:val="008E113E"/>
    <w:rsid w:val="008E153F"/>
    <w:rsid w:val="008E1B99"/>
    <w:rsid w:val="008E2448"/>
    <w:rsid w:val="008E3A59"/>
    <w:rsid w:val="008E3C73"/>
    <w:rsid w:val="008E5A49"/>
    <w:rsid w:val="008E69E6"/>
    <w:rsid w:val="008E7DE8"/>
    <w:rsid w:val="008F1683"/>
    <w:rsid w:val="008F1AFE"/>
    <w:rsid w:val="008F24FB"/>
    <w:rsid w:val="008F3AC3"/>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1E22"/>
    <w:rsid w:val="009122E5"/>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514"/>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A88"/>
    <w:rsid w:val="00965C27"/>
    <w:rsid w:val="00966698"/>
    <w:rsid w:val="00970B0F"/>
    <w:rsid w:val="00971368"/>
    <w:rsid w:val="00973F61"/>
    <w:rsid w:val="00974126"/>
    <w:rsid w:val="00975240"/>
    <w:rsid w:val="00975276"/>
    <w:rsid w:val="00975F89"/>
    <w:rsid w:val="009776EC"/>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BD1"/>
    <w:rsid w:val="009B4791"/>
    <w:rsid w:val="009B4F83"/>
    <w:rsid w:val="009B5374"/>
    <w:rsid w:val="009B58AB"/>
    <w:rsid w:val="009B5D0D"/>
    <w:rsid w:val="009B69F5"/>
    <w:rsid w:val="009B7AA8"/>
    <w:rsid w:val="009C02DD"/>
    <w:rsid w:val="009C0793"/>
    <w:rsid w:val="009C0EB5"/>
    <w:rsid w:val="009C1576"/>
    <w:rsid w:val="009C2451"/>
    <w:rsid w:val="009C3388"/>
    <w:rsid w:val="009C4D47"/>
    <w:rsid w:val="009C6A77"/>
    <w:rsid w:val="009C6C80"/>
    <w:rsid w:val="009D15D1"/>
    <w:rsid w:val="009D3ED0"/>
    <w:rsid w:val="009D6493"/>
    <w:rsid w:val="009D6D65"/>
    <w:rsid w:val="009D6E2B"/>
    <w:rsid w:val="009D7FDF"/>
    <w:rsid w:val="009E074E"/>
    <w:rsid w:val="009E1ABD"/>
    <w:rsid w:val="009E263F"/>
    <w:rsid w:val="009E3D43"/>
    <w:rsid w:val="009E49AA"/>
    <w:rsid w:val="009E4AEC"/>
    <w:rsid w:val="009E5CE9"/>
    <w:rsid w:val="009E5EF3"/>
    <w:rsid w:val="009E6C7D"/>
    <w:rsid w:val="009F02E4"/>
    <w:rsid w:val="009F3963"/>
    <w:rsid w:val="009F4313"/>
    <w:rsid w:val="009F575B"/>
    <w:rsid w:val="009F601D"/>
    <w:rsid w:val="009F6035"/>
    <w:rsid w:val="009F69E3"/>
    <w:rsid w:val="00A01B76"/>
    <w:rsid w:val="00A027AA"/>
    <w:rsid w:val="00A0358B"/>
    <w:rsid w:val="00A03F57"/>
    <w:rsid w:val="00A0505E"/>
    <w:rsid w:val="00A053D2"/>
    <w:rsid w:val="00A1072B"/>
    <w:rsid w:val="00A122C0"/>
    <w:rsid w:val="00A12B52"/>
    <w:rsid w:val="00A1645B"/>
    <w:rsid w:val="00A16813"/>
    <w:rsid w:val="00A175F9"/>
    <w:rsid w:val="00A2018E"/>
    <w:rsid w:val="00A20A5C"/>
    <w:rsid w:val="00A22C38"/>
    <w:rsid w:val="00A22C9B"/>
    <w:rsid w:val="00A23F20"/>
    <w:rsid w:val="00A24AB1"/>
    <w:rsid w:val="00A24F46"/>
    <w:rsid w:val="00A25284"/>
    <w:rsid w:val="00A269C8"/>
    <w:rsid w:val="00A26BB0"/>
    <w:rsid w:val="00A26C9B"/>
    <w:rsid w:val="00A26E78"/>
    <w:rsid w:val="00A32155"/>
    <w:rsid w:val="00A326A3"/>
    <w:rsid w:val="00A32C2C"/>
    <w:rsid w:val="00A35569"/>
    <w:rsid w:val="00A36495"/>
    <w:rsid w:val="00A3771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1EC"/>
    <w:rsid w:val="00A55DDA"/>
    <w:rsid w:val="00A6045F"/>
    <w:rsid w:val="00A60B6C"/>
    <w:rsid w:val="00A60BF8"/>
    <w:rsid w:val="00A6181E"/>
    <w:rsid w:val="00A623D4"/>
    <w:rsid w:val="00A63BF7"/>
    <w:rsid w:val="00A63D13"/>
    <w:rsid w:val="00A64EC8"/>
    <w:rsid w:val="00A658D2"/>
    <w:rsid w:val="00A65BF5"/>
    <w:rsid w:val="00A67909"/>
    <w:rsid w:val="00A70728"/>
    <w:rsid w:val="00A71B9E"/>
    <w:rsid w:val="00A72781"/>
    <w:rsid w:val="00A728FD"/>
    <w:rsid w:val="00A72FFA"/>
    <w:rsid w:val="00A75A55"/>
    <w:rsid w:val="00A75E8B"/>
    <w:rsid w:val="00A75FBD"/>
    <w:rsid w:val="00A7686D"/>
    <w:rsid w:val="00A76CD7"/>
    <w:rsid w:val="00A7773C"/>
    <w:rsid w:val="00A8042B"/>
    <w:rsid w:val="00A81E17"/>
    <w:rsid w:val="00A82359"/>
    <w:rsid w:val="00A85184"/>
    <w:rsid w:val="00A872D5"/>
    <w:rsid w:val="00A873C6"/>
    <w:rsid w:val="00A87A36"/>
    <w:rsid w:val="00A90DD7"/>
    <w:rsid w:val="00A92ACE"/>
    <w:rsid w:val="00A92EAE"/>
    <w:rsid w:val="00A93D75"/>
    <w:rsid w:val="00A95551"/>
    <w:rsid w:val="00A96031"/>
    <w:rsid w:val="00A979F0"/>
    <w:rsid w:val="00AA1283"/>
    <w:rsid w:val="00AA634A"/>
    <w:rsid w:val="00AB1657"/>
    <w:rsid w:val="00AB1ED0"/>
    <w:rsid w:val="00AB2275"/>
    <w:rsid w:val="00AB2284"/>
    <w:rsid w:val="00AB2324"/>
    <w:rsid w:val="00AB260F"/>
    <w:rsid w:val="00AB2B74"/>
    <w:rsid w:val="00AB2EBF"/>
    <w:rsid w:val="00AB3161"/>
    <w:rsid w:val="00AB4553"/>
    <w:rsid w:val="00AB4F54"/>
    <w:rsid w:val="00AB4FC0"/>
    <w:rsid w:val="00AB6496"/>
    <w:rsid w:val="00AC1D9F"/>
    <w:rsid w:val="00AC3111"/>
    <w:rsid w:val="00AC3942"/>
    <w:rsid w:val="00AC651D"/>
    <w:rsid w:val="00AC7FB1"/>
    <w:rsid w:val="00AD00B7"/>
    <w:rsid w:val="00AD1AAE"/>
    <w:rsid w:val="00AD1C7F"/>
    <w:rsid w:val="00AD215C"/>
    <w:rsid w:val="00AD2ACB"/>
    <w:rsid w:val="00AD2B29"/>
    <w:rsid w:val="00AD34AF"/>
    <w:rsid w:val="00AD3595"/>
    <w:rsid w:val="00AD44EB"/>
    <w:rsid w:val="00AD4C8D"/>
    <w:rsid w:val="00AD4F10"/>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134"/>
    <w:rsid w:val="00AF54C7"/>
    <w:rsid w:val="00AF567A"/>
    <w:rsid w:val="00AF743E"/>
    <w:rsid w:val="00AF7832"/>
    <w:rsid w:val="00B013FA"/>
    <w:rsid w:val="00B0178E"/>
    <w:rsid w:val="00B02322"/>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1A6"/>
    <w:rsid w:val="00B33505"/>
    <w:rsid w:val="00B337EE"/>
    <w:rsid w:val="00B349A8"/>
    <w:rsid w:val="00B3530A"/>
    <w:rsid w:val="00B35354"/>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4E33"/>
    <w:rsid w:val="00B65A8B"/>
    <w:rsid w:val="00B65BAE"/>
    <w:rsid w:val="00B66600"/>
    <w:rsid w:val="00B678D4"/>
    <w:rsid w:val="00B67B5B"/>
    <w:rsid w:val="00B70AD7"/>
    <w:rsid w:val="00B71DCC"/>
    <w:rsid w:val="00B72012"/>
    <w:rsid w:val="00B73BA5"/>
    <w:rsid w:val="00B74632"/>
    <w:rsid w:val="00B76918"/>
    <w:rsid w:val="00B77050"/>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20D"/>
    <w:rsid w:val="00BA28DA"/>
    <w:rsid w:val="00BA2BC9"/>
    <w:rsid w:val="00BA4DE8"/>
    <w:rsid w:val="00BA568F"/>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89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29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F9C"/>
    <w:rsid w:val="00C405AC"/>
    <w:rsid w:val="00C41547"/>
    <w:rsid w:val="00C4190D"/>
    <w:rsid w:val="00C421C5"/>
    <w:rsid w:val="00C430EA"/>
    <w:rsid w:val="00C43AA6"/>
    <w:rsid w:val="00C45AB6"/>
    <w:rsid w:val="00C45C0D"/>
    <w:rsid w:val="00C45FF0"/>
    <w:rsid w:val="00C46C23"/>
    <w:rsid w:val="00C47653"/>
    <w:rsid w:val="00C47B58"/>
    <w:rsid w:val="00C47F44"/>
    <w:rsid w:val="00C505BB"/>
    <w:rsid w:val="00C505F6"/>
    <w:rsid w:val="00C52B1E"/>
    <w:rsid w:val="00C52EB4"/>
    <w:rsid w:val="00C542F5"/>
    <w:rsid w:val="00C54709"/>
    <w:rsid w:val="00C54F57"/>
    <w:rsid w:val="00C5574A"/>
    <w:rsid w:val="00C60947"/>
    <w:rsid w:val="00C60BE6"/>
    <w:rsid w:val="00C6258D"/>
    <w:rsid w:val="00C62BD2"/>
    <w:rsid w:val="00C62C5F"/>
    <w:rsid w:val="00C63516"/>
    <w:rsid w:val="00C63A5D"/>
    <w:rsid w:val="00C642A3"/>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5B90"/>
    <w:rsid w:val="00C86F3D"/>
    <w:rsid w:val="00C876C3"/>
    <w:rsid w:val="00C92199"/>
    <w:rsid w:val="00C95AA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40B"/>
    <w:rsid w:val="00CC3A2B"/>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2E24"/>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C00"/>
    <w:rsid w:val="00D1544A"/>
    <w:rsid w:val="00D159FB"/>
    <w:rsid w:val="00D16434"/>
    <w:rsid w:val="00D176E3"/>
    <w:rsid w:val="00D1771C"/>
    <w:rsid w:val="00D2140E"/>
    <w:rsid w:val="00D21F75"/>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4E5"/>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E1E"/>
    <w:rsid w:val="00D972E5"/>
    <w:rsid w:val="00D97968"/>
    <w:rsid w:val="00DA1D41"/>
    <w:rsid w:val="00DA2070"/>
    <w:rsid w:val="00DA5916"/>
    <w:rsid w:val="00DA5C6F"/>
    <w:rsid w:val="00DA7264"/>
    <w:rsid w:val="00DA7945"/>
    <w:rsid w:val="00DB085B"/>
    <w:rsid w:val="00DB0F98"/>
    <w:rsid w:val="00DB1F3B"/>
    <w:rsid w:val="00DB2646"/>
    <w:rsid w:val="00DB364B"/>
    <w:rsid w:val="00DB3AAC"/>
    <w:rsid w:val="00DB40E9"/>
    <w:rsid w:val="00DB4768"/>
    <w:rsid w:val="00DB58E6"/>
    <w:rsid w:val="00DB6BCD"/>
    <w:rsid w:val="00DC6FF4"/>
    <w:rsid w:val="00DC7C2C"/>
    <w:rsid w:val="00DD019C"/>
    <w:rsid w:val="00DD0DF5"/>
    <w:rsid w:val="00DD1FA8"/>
    <w:rsid w:val="00DD31D4"/>
    <w:rsid w:val="00DD3DAD"/>
    <w:rsid w:val="00DD3DE7"/>
    <w:rsid w:val="00DD4A3C"/>
    <w:rsid w:val="00DE163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94C"/>
    <w:rsid w:val="00E31334"/>
    <w:rsid w:val="00E31D7F"/>
    <w:rsid w:val="00E32EFF"/>
    <w:rsid w:val="00E33890"/>
    <w:rsid w:val="00E33F7C"/>
    <w:rsid w:val="00E343DC"/>
    <w:rsid w:val="00E34619"/>
    <w:rsid w:val="00E363AB"/>
    <w:rsid w:val="00E363C1"/>
    <w:rsid w:val="00E3643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983"/>
    <w:rsid w:val="00E645F5"/>
    <w:rsid w:val="00E65088"/>
    <w:rsid w:val="00E658B3"/>
    <w:rsid w:val="00E7179C"/>
    <w:rsid w:val="00E72B04"/>
    <w:rsid w:val="00E733DE"/>
    <w:rsid w:val="00E73813"/>
    <w:rsid w:val="00E73C70"/>
    <w:rsid w:val="00E744A2"/>
    <w:rsid w:val="00E7500F"/>
    <w:rsid w:val="00E76568"/>
    <w:rsid w:val="00E76C8C"/>
    <w:rsid w:val="00E7767A"/>
    <w:rsid w:val="00E8060E"/>
    <w:rsid w:val="00E81553"/>
    <w:rsid w:val="00E81D40"/>
    <w:rsid w:val="00E82599"/>
    <w:rsid w:val="00E82E4F"/>
    <w:rsid w:val="00E834B6"/>
    <w:rsid w:val="00E853EB"/>
    <w:rsid w:val="00E872C8"/>
    <w:rsid w:val="00E87884"/>
    <w:rsid w:val="00E87C4E"/>
    <w:rsid w:val="00E90081"/>
    <w:rsid w:val="00E900FC"/>
    <w:rsid w:val="00E9068B"/>
    <w:rsid w:val="00E91FD7"/>
    <w:rsid w:val="00E9226D"/>
    <w:rsid w:val="00E92825"/>
    <w:rsid w:val="00E92FAF"/>
    <w:rsid w:val="00E953FC"/>
    <w:rsid w:val="00E9768A"/>
    <w:rsid w:val="00E97898"/>
    <w:rsid w:val="00EA12D6"/>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485"/>
    <w:rsid w:val="00EC1524"/>
    <w:rsid w:val="00EC2985"/>
    <w:rsid w:val="00EC3D68"/>
    <w:rsid w:val="00EC52FD"/>
    <w:rsid w:val="00EC5355"/>
    <w:rsid w:val="00ED0995"/>
    <w:rsid w:val="00ED0BBC"/>
    <w:rsid w:val="00ED18E0"/>
    <w:rsid w:val="00ED239F"/>
    <w:rsid w:val="00ED2B29"/>
    <w:rsid w:val="00ED6D83"/>
    <w:rsid w:val="00EE0056"/>
    <w:rsid w:val="00EE3100"/>
    <w:rsid w:val="00EE348F"/>
    <w:rsid w:val="00EE3B2E"/>
    <w:rsid w:val="00EE3C5F"/>
    <w:rsid w:val="00EE411A"/>
    <w:rsid w:val="00EE5103"/>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8E5"/>
    <w:rsid w:val="00F12A0C"/>
    <w:rsid w:val="00F13393"/>
    <w:rsid w:val="00F1493F"/>
    <w:rsid w:val="00F14AA8"/>
    <w:rsid w:val="00F14E55"/>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304"/>
    <w:rsid w:val="00F3222D"/>
    <w:rsid w:val="00F34031"/>
    <w:rsid w:val="00F3405D"/>
    <w:rsid w:val="00F34D28"/>
    <w:rsid w:val="00F3535D"/>
    <w:rsid w:val="00F3536F"/>
    <w:rsid w:val="00F35704"/>
    <w:rsid w:val="00F35D9A"/>
    <w:rsid w:val="00F37025"/>
    <w:rsid w:val="00F3712D"/>
    <w:rsid w:val="00F37CBB"/>
    <w:rsid w:val="00F40C4A"/>
    <w:rsid w:val="00F41661"/>
    <w:rsid w:val="00F41B41"/>
    <w:rsid w:val="00F43A53"/>
    <w:rsid w:val="00F44729"/>
    <w:rsid w:val="00F45493"/>
    <w:rsid w:val="00F50A1A"/>
    <w:rsid w:val="00F52195"/>
    <w:rsid w:val="00F52BF0"/>
    <w:rsid w:val="00F52F2F"/>
    <w:rsid w:val="00F542F5"/>
    <w:rsid w:val="00F54DE9"/>
    <w:rsid w:val="00F5603E"/>
    <w:rsid w:val="00F5606A"/>
    <w:rsid w:val="00F56E08"/>
    <w:rsid w:val="00F5788E"/>
    <w:rsid w:val="00F57CEF"/>
    <w:rsid w:val="00F60266"/>
    <w:rsid w:val="00F603F1"/>
    <w:rsid w:val="00F60E49"/>
    <w:rsid w:val="00F624D3"/>
    <w:rsid w:val="00F65F41"/>
    <w:rsid w:val="00F67DB3"/>
    <w:rsid w:val="00F70B95"/>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54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83E"/>
    <w:rsid w:val="00FC49D6"/>
    <w:rsid w:val="00FC4E4C"/>
    <w:rsid w:val="00FC5372"/>
    <w:rsid w:val="00FC58B7"/>
    <w:rsid w:val="00FC6C83"/>
    <w:rsid w:val="00FD028A"/>
    <w:rsid w:val="00FD0C96"/>
    <w:rsid w:val="00FD11A7"/>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495"/>
    <w:rsid w:val="00FE7A97"/>
    <w:rsid w:val="00FF2BCF"/>
    <w:rsid w:val="00FF3E46"/>
    <w:rsid w:val="00FF485D"/>
    <w:rsid w:val="00FF6593"/>
    <w:rsid w:val="00FF6AA8"/>
    <w:rsid w:val="00FF76E5"/>
    <w:rsid w:val="14337DA3"/>
    <w:rsid w:val="3E1C4232"/>
    <w:rsid w:val="5BE7C5CC"/>
    <w:rsid w:val="69EAAB0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docId w15:val="{8EE36F8F-8065-4064-AE12-714A9773D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45354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5AIRPNAIUNRU-1702160420-531303</_dlc_DocId>
    <_dlc_DocIdUrl xmlns="71c5aaf6-e6ce-465b-b873-5148d2a4c105">
      <Url>https://nokia.sharepoint.com/sites/c5g/projects/sanc/_layouts/15/DocIdRedir.aspx?ID=5AIRPNAIUNRU-1702160420-531303</Url>
      <Description>5AIRPNAIUNRU-1702160420-531303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755D899-1A63-4D46-900D-5D566BFB0D01}">
  <ds:schemaRefs>
    <ds:schemaRef ds:uri="http://schemas.microsoft.com/sharepoint/events"/>
  </ds:schemaRefs>
</ds:datastoreItem>
</file>

<file path=customXml/itemProps2.xml><?xml version="1.0" encoding="utf-8"?>
<ds:datastoreItem xmlns:ds="http://schemas.openxmlformats.org/officeDocument/2006/customXml" ds:itemID="{AA13AC51-CA3B-4382-9EE6-F1E60E80C70B}">
  <ds:schemaRefs>
    <ds:schemaRef ds:uri="http://schemas.microsoft.com/sharepoint/v3/contenttype/forms"/>
  </ds:schemaRefs>
</ds:datastoreItem>
</file>

<file path=customXml/itemProps3.xml><?xml version="1.0" encoding="utf-8"?>
<ds:datastoreItem xmlns:ds="http://schemas.openxmlformats.org/officeDocument/2006/customXml" ds:itemID="{8862938C-2EFE-4BEE-BB9C-8CF6F3883388}">
  <ds:schemaRefs>
    <ds:schemaRef ds:uri="http://schemas.openxmlformats.org/officeDocument/2006/bibliography"/>
  </ds:schemaRefs>
</ds:datastoreItem>
</file>

<file path=customXml/itemProps4.xml><?xml version="1.0" encoding="utf-8"?>
<ds:datastoreItem xmlns:ds="http://schemas.openxmlformats.org/officeDocument/2006/customXml" ds:itemID="{F561FBEF-8FBA-4DF9-9B79-97239629B24E}">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5.xml><?xml version="1.0" encoding="utf-8"?>
<ds:datastoreItem xmlns:ds="http://schemas.openxmlformats.org/officeDocument/2006/customXml" ds:itemID="{6E5DA7BB-B828-43B3-823E-41F343823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96B6D8B-EC1F-4DE5-A9E4-417C0F2E1A4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higo-210531</cp:lastModifiedBy>
  <cp:revision>4</cp:revision>
  <cp:lastPrinted>2014-09-10T09:04:00Z</cp:lastPrinted>
  <dcterms:created xsi:type="dcterms:W3CDTF">2021-05-31T07:01:00Z</dcterms:created>
  <dcterms:modified xsi:type="dcterms:W3CDTF">2021-05-31T07:44:00Z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0x010100345FB28D773FC04B91F3173EA71DD050</vt:lpwstr>
  </property>
  <property fmtid="{D5CDD505-2E9C-101B-9397-08002B2CF9AE}" pid="3" name="_dlc_DocIdItemGuid">
    <vt:lpwstr>0fe01321-f3c7-4a5b-b0c1-d2b306f82e1d</vt:lpwstr>
  </property>
  <property fmtid="{D5CDD505-2E9C-101B-9397-08002B2CF9AE}" pid="4" name="_2015_ms_pID_725343">
    <vt:lpwstr>(3)ESI/6vke4SIgXwOV2bqEL620cdKcFzG3rvLiYWc8gJB7s25JMoJV7noIKqvN8RHz2K7Of3fB
TXQ7u2T8aMyIkASGv3HR6w/ykKSdCr7j/WQr33HbsjTHr4DaVD9EI1ERQ9w8FGYdiM++dufu
2jBaSvbU+3IYi5ms4YF9QlOjh7IW/1Ju6P2ImyEBL2cm5P1YZcRo6Gjv4MJSjEbYoFvfL3BC
qCbhwjaM2StXUsgRqS</vt:lpwstr>
  </property>
  <property fmtid="{D5CDD505-2E9C-101B-9397-08002B2CF9AE}" pid="5" name="_2015_ms_pID_7253431">
    <vt:lpwstr>3NH4htQrOU29iEQQWXZEfKjOY0aVrL/wPzuXte22KiZYU9MhHHVY7u
+O+RRo8B+2UStdPp83L1v9NFkZ8DQft8NloM/HyVn2hO2Fm3kWq14u1HgW5LeIuxqQGCKBrK
LUQyU1/4MiId7+B52vDwEdGJHAYpgVn/JzxVa/tMNFXmGf9N4BPl9gDrq02m5qrlEkGmQshV
6z0cnBZm1zFm13C2zmZAIKzfiGDtaiOXjAj+</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1621469589</vt:lpwstr>
  </property>
</Properties>
</file>